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bookmarkStart w:id="0" w:name="_top"/>
      <w:bookmarkEnd w:id="0"/>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6C0181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5B3A">
            <w:rPr>
              <w:rFonts w:cs="Arial"/>
              <w:color w:val="005EB8"/>
              <w:sz w:val="72"/>
              <w:szCs w:val="52"/>
            </w:rPr>
            <w:t>Vaccination and Immunisation Programmes</w:t>
          </w:r>
        </w:sdtContent>
      </w:sdt>
      <w:r w:rsidR="00850BDD" w:rsidRPr="003564FB">
        <w:rPr>
          <w:rFonts w:cs="Arial"/>
          <w:color w:val="005EB8"/>
          <w:sz w:val="72"/>
          <w:szCs w:val="52"/>
        </w:rPr>
        <w:t xml:space="preserve"> </w:t>
      </w:r>
      <w:del w:id="1" w:author="David Breen" w:date="2021-11-17T09:33:00Z">
        <w:r w:rsidR="005E7C98" w:rsidDel="00A44633">
          <w:rPr>
            <w:rFonts w:cs="Arial"/>
            <w:color w:val="005EB8"/>
            <w:sz w:val="72"/>
            <w:szCs w:val="52"/>
          </w:rPr>
          <w:delText>202</w:delText>
        </w:r>
        <w:r w:rsidR="000C3648" w:rsidDel="00A44633">
          <w:rPr>
            <w:rFonts w:cs="Arial"/>
            <w:color w:val="005EB8"/>
            <w:sz w:val="72"/>
            <w:szCs w:val="52"/>
          </w:rPr>
          <w:delText>1</w:delText>
        </w:r>
        <w:r w:rsidR="00850BDD" w:rsidRPr="003564FB" w:rsidDel="00A44633">
          <w:rPr>
            <w:rFonts w:cs="Arial"/>
            <w:color w:val="005EB8"/>
            <w:sz w:val="72"/>
            <w:szCs w:val="52"/>
          </w:rPr>
          <w:delText>/</w:delText>
        </w:r>
        <w:r w:rsidR="005E7C98" w:rsidDel="00A44633">
          <w:rPr>
            <w:rFonts w:cs="Arial"/>
            <w:color w:val="005EB8"/>
            <w:sz w:val="72"/>
            <w:szCs w:val="52"/>
          </w:rPr>
          <w:delText>2</w:delText>
        </w:r>
        <w:r w:rsidR="000C3648" w:rsidDel="00A44633">
          <w:rPr>
            <w:rFonts w:cs="Arial"/>
            <w:color w:val="005EB8"/>
            <w:sz w:val="72"/>
            <w:szCs w:val="52"/>
          </w:rPr>
          <w:delText>2</w:delText>
        </w:r>
      </w:del>
      <w:ins w:id="2" w:author="David Breen" w:date="2021-11-17T09:33:00Z">
        <w:r w:rsidR="00A44633">
          <w:rPr>
            <w:rFonts w:cs="Arial"/>
            <w:color w:val="005EB8"/>
            <w:sz w:val="72"/>
            <w:szCs w:val="52"/>
          </w:rPr>
          <w:t>2022/</w:t>
        </w:r>
      </w:ins>
      <w:ins w:id="3" w:author="David Breen" w:date="2021-11-30T17:00:00Z">
        <w:r w:rsidR="00D4699C">
          <w:rPr>
            <w:rFonts w:cs="Arial"/>
            <w:color w:val="005EB8"/>
            <w:sz w:val="72"/>
            <w:szCs w:val="52"/>
          </w:rPr>
          <w:t>25</w:t>
        </w:r>
      </w:ins>
    </w:p>
    <w:p w14:paraId="1BF24174" w14:textId="4EAE67D0" w:rsidR="0093603A" w:rsidRPr="006F0CA9" w:rsidRDefault="0093603A" w:rsidP="006F0CA9">
      <w:pPr>
        <w:pStyle w:val="Title"/>
        <w:jc w:val="left"/>
        <w:rPr>
          <w:rFonts w:cs="Arial"/>
          <w:color w:val="005EB8"/>
          <w:sz w:val="40"/>
          <w:szCs w:val="32"/>
          <w:u w:val="none"/>
        </w:rPr>
      </w:pPr>
    </w:p>
    <w:p w14:paraId="5DB89B08" w14:textId="744D04F5" w:rsidR="003B625C" w:rsidRPr="003564FB" w:rsidRDefault="006C6E16"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F1ECA">
            <w:rPr>
              <w:rFonts w:cs="Arial"/>
              <w:b w:val="0"/>
              <w:color w:val="424D58"/>
              <w:sz w:val="72"/>
              <w:szCs w:val="70"/>
              <w:u w:val="none"/>
            </w:rPr>
            <w:t>Hepatitis B at Risk (Newborn)</w:t>
          </w:r>
        </w:sdtContent>
      </w:sdt>
    </w:p>
    <w:p w14:paraId="5DB89B09" w14:textId="77777777" w:rsidR="00451F2A" w:rsidRDefault="00451F2A" w:rsidP="008251BC">
      <w:pPr>
        <w:pStyle w:val="Title"/>
        <w:jc w:val="left"/>
        <w:rPr>
          <w:rFonts w:cs="Arial"/>
          <w:color w:val="003360"/>
          <w:sz w:val="35"/>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EFCB15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5E7C98">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79DF842"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David Breen" w:date="2021-11-17T09:34:00Z">
            <w:r w:rsidR="005E7C98" w:rsidDel="00A44633">
              <w:rPr>
                <w:rFonts w:cs="Arial"/>
                <w:color w:val="005EB8"/>
                <w:sz w:val="24"/>
                <w:szCs w:val="35"/>
                <w:u w:val="none"/>
              </w:rPr>
              <w:delText>01/04/202</w:delText>
            </w:r>
            <w:r w:rsidR="007F1ECA" w:rsidDel="00A44633">
              <w:rPr>
                <w:rFonts w:cs="Arial"/>
                <w:color w:val="005EB8"/>
                <w:sz w:val="24"/>
                <w:szCs w:val="35"/>
                <w:u w:val="none"/>
              </w:rPr>
              <w:delText>1</w:delText>
            </w:r>
          </w:del>
          <w:ins w:id="5" w:author="David Breen" w:date="2021-11-17T09:34:00Z">
            <w:r w:rsidR="00A44633">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1D03D50"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David Breen" w:date="2021-11-17T09:34:00Z">
            <w:r w:rsidR="00A44633" w:rsidDel="00A44633">
              <w:rPr>
                <w:rFonts w:cs="Arial"/>
                <w:color w:val="005EB8"/>
                <w:sz w:val="24"/>
                <w:szCs w:val="35"/>
                <w:u w:val="none"/>
              </w:rPr>
              <w:delText>1.0</w:delText>
            </w:r>
          </w:del>
          <w:ins w:id="7" w:author="David Breen" w:date="2021-11-17T09:34:00Z">
            <w:r w:rsidR="00A44633">
              <w:rPr>
                <w:rFonts w:cs="Arial"/>
                <w:color w:val="005EB8"/>
                <w:sz w:val="24"/>
                <w:szCs w:val="35"/>
                <w:u w:val="none"/>
              </w:rPr>
              <w:t>2.0</w:t>
            </w:r>
          </w:ins>
        </w:sdtContent>
      </w:sdt>
    </w:p>
    <w:p w14:paraId="5DB89B13" w14:textId="238AF8AC" w:rsidR="00842572" w:rsidRDefault="00842572">
      <w:pPr>
        <w:rPr>
          <w:b/>
          <w:bCs/>
          <w:color w:val="FFC000"/>
          <w:sz w:val="32"/>
          <w:szCs w:val="35"/>
          <w:u w:val="single"/>
        </w:rPr>
      </w:pPr>
      <w:r>
        <w:rPr>
          <w:color w:val="FFC000"/>
          <w:sz w:val="32"/>
          <w:szCs w:val="35"/>
        </w:rPr>
        <w:br w:type="page"/>
      </w:r>
    </w:p>
    <w:p w14:paraId="2572927D"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bookmarkStart w:id="8" w:name="_Toc89938064" w:displacedByCustomXml="next"/>
    <w:sdt>
      <w:sdtPr>
        <w:rPr>
          <w:b w:val="0"/>
          <w:bCs/>
          <w:iCs w:val="0"/>
          <w:color w:val="auto"/>
          <w:sz w:val="20"/>
        </w:rPr>
        <w:id w:val="-863362650"/>
        <w:docPartObj>
          <w:docPartGallery w:val="Table of Contents"/>
          <w:docPartUnique/>
        </w:docPartObj>
      </w:sdtPr>
      <w:sdtEndPr>
        <w:rPr>
          <w:bCs w:val="0"/>
          <w:noProof/>
        </w:rPr>
      </w:sdtEndPr>
      <w:sdtContent>
        <w:p w14:paraId="14657E43" w14:textId="257AF81E" w:rsidR="00DF1BD4" w:rsidRPr="0093603A" w:rsidRDefault="00DF1BD4" w:rsidP="00810824">
          <w:pPr>
            <w:pStyle w:val="Heading1"/>
            <w:rPr>
              <w:rFonts w:cs="Arial"/>
              <w:szCs w:val="42"/>
            </w:rPr>
          </w:pPr>
          <w:r w:rsidRPr="0093603A">
            <w:rPr>
              <w:rFonts w:cs="Arial"/>
              <w:szCs w:val="42"/>
            </w:rPr>
            <w:t>Contents</w:t>
          </w:r>
          <w:bookmarkEnd w:id="8"/>
        </w:p>
        <w:p w14:paraId="3BE238E7" w14:textId="6101BCDB" w:rsidR="006C6E1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938064" w:history="1">
            <w:r w:rsidR="006C6E16" w:rsidRPr="00610CEE">
              <w:rPr>
                <w:rStyle w:val="Hyperlink"/>
                <w:rFonts w:cs="Arial"/>
                <w:noProof/>
              </w:rPr>
              <w:t>Contents</w:t>
            </w:r>
            <w:r w:rsidR="006C6E16">
              <w:rPr>
                <w:noProof/>
                <w:webHidden/>
              </w:rPr>
              <w:tab/>
            </w:r>
            <w:r w:rsidR="006C6E16">
              <w:rPr>
                <w:noProof/>
                <w:webHidden/>
              </w:rPr>
              <w:fldChar w:fldCharType="begin"/>
            </w:r>
            <w:r w:rsidR="006C6E16">
              <w:rPr>
                <w:noProof/>
                <w:webHidden/>
              </w:rPr>
              <w:instrText xml:space="preserve"> PAGEREF _Toc89938064 \h </w:instrText>
            </w:r>
            <w:r w:rsidR="006C6E16">
              <w:rPr>
                <w:noProof/>
                <w:webHidden/>
              </w:rPr>
            </w:r>
            <w:r w:rsidR="006C6E16">
              <w:rPr>
                <w:noProof/>
                <w:webHidden/>
              </w:rPr>
              <w:fldChar w:fldCharType="separate"/>
            </w:r>
            <w:r w:rsidR="006C6E16">
              <w:rPr>
                <w:noProof/>
                <w:webHidden/>
              </w:rPr>
              <w:t>2</w:t>
            </w:r>
            <w:r w:rsidR="006C6E16">
              <w:rPr>
                <w:noProof/>
                <w:webHidden/>
              </w:rPr>
              <w:fldChar w:fldCharType="end"/>
            </w:r>
          </w:hyperlink>
        </w:p>
        <w:p w14:paraId="70ADB980" w14:textId="38E12ADD" w:rsidR="006C6E16" w:rsidRDefault="006C6E1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65" w:history="1">
            <w:r w:rsidRPr="00610CEE">
              <w:rPr>
                <w:rStyle w:val="Hyperlink"/>
                <w:noProof/>
              </w:rPr>
              <w:t>1. Amendment history</w:t>
            </w:r>
            <w:r>
              <w:rPr>
                <w:noProof/>
                <w:webHidden/>
              </w:rPr>
              <w:tab/>
            </w:r>
            <w:r>
              <w:rPr>
                <w:noProof/>
                <w:webHidden/>
              </w:rPr>
              <w:fldChar w:fldCharType="begin"/>
            </w:r>
            <w:r>
              <w:rPr>
                <w:noProof/>
                <w:webHidden/>
              </w:rPr>
              <w:instrText xml:space="preserve"> PAGEREF _Toc89938065 \h </w:instrText>
            </w:r>
            <w:r>
              <w:rPr>
                <w:noProof/>
                <w:webHidden/>
              </w:rPr>
            </w:r>
            <w:r>
              <w:rPr>
                <w:noProof/>
                <w:webHidden/>
              </w:rPr>
              <w:fldChar w:fldCharType="separate"/>
            </w:r>
            <w:r>
              <w:rPr>
                <w:noProof/>
                <w:webHidden/>
              </w:rPr>
              <w:t>4</w:t>
            </w:r>
            <w:r>
              <w:rPr>
                <w:noProof/>
                <w:webHidden/>
              </w:rPr>
              <w:fldChar w:fldCharType="end"/>
            </w:r>
          </w:hyperlink>
        </w:p>
        <w:p w14:paraId="53B25D8F" w14:textId="1B327A71" w:rsidR="006C6E16" w:rsidRDefault="006C6E1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66" w:history="1">
            <w:r w:rsidRPr="00610CEE">
              <w:rPr>
                <w:rStyle w:val="Hyperlink"/>
                <w:noProof/>
              </w:rPr>
              <w:t>2. Background</w:t>
            </w:r>
            <w:r>
              <w:rPr>
                <w:noProof/>
                <w:webHidden/>
              </w:rPr>
              <w:tab/>
            </w:r>
            <w:r>
              <w:rPr>
                <w:noProof/>
                <w:webHidden/>
              </w:rPr>
              <w:fldChar w:fldCharType="begin"/>
            </w:r>
            <w:r>
              <w:rPr>
                <w:noProof/>
                <w:webHidden/>
              </w:rPr>
              <w:instrText xml:space="preserve"> PAGEREF _Toc89938066 \h </w:instrText>
            </w:r>
            <w:r>
              <w:rPr>
                <w:noProof/>
                <w:webHidden/>
              </w:rPr>
            </w:r>
            <w:r>
              <w:rPr>
                <w:noProof/>
                <w:webHidden/>
              </w:rPr>
              <w:fldChar w:fldCharType="separate"/>
            </w:r>
            <w:r>
              <w:rPr>
                <w:noProof/>
                <w:webHidden/>
              </w:rPr>
              <w:t>5</w:t>
            </w:r>
            <w:r>
              <w:rPr>
                <w:noProof/>
                <w:webHidden/>
              </w:rPr>
              <w:fldChar w:fldCharType="end"/>
            </w:r>
          </w:hyperlink>
        </w:p>
        <w:p w14:paraId="7CBC0CBD" w14:textId="04B54A20"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67" w:history="1">
            <w:r w:rsidRPr="00610CEE">
              <w:rPr>
                <w:rStyle w:val="Hyperlink"/>
                <w:noProof/>
              </w:rPr>
              <w:t>2.1.</w:t>
            </w:r>
            <w:r>
              <w:rPr>
                <w:rFonts w:asciiTheme="minorHAnsi" w:eastAsiaTheme="minorEastAsia" w:hAnsiTheme="minorHAnsi" w:cstheme="minorBidi"/>
                <w:noProof/>
                <w:sz w:val="22"/>
                <w:szCs w:val="22"/>
                <w:lang w:eastAsia="en-GB"/>
              </w:rPr>
              <w:tab/>
            </w:r>
            <w:r w:rsidRPr="00610CEE">
              <w:rPr>
                <w:rStyle w:val="Hyperlink"/>
                <w:noProof/>
              </w:rPr>
              <w:t>Document purpose</w:t>
            </w:r>
            <w:r>
              <w:rPr>
                <w:noProof/>
                <w:webHidden/>
              </w:rPr>
              <w:tab/>
            </w:r>
            <w:r>
              <w:rPr>
                <w:noProof/>
                <w:webHidden/>
              </w:rPr>
              <w:fldChar w:fldCharType="begin"/>
            </w:r>
            <w:r>
              <w:rPr>
                <w:noProof/>
                <w:webHidden/>
              </w:rPr>
              <w:instrText xml:space="preserve"> PAGEREF _Toc89938067 \h </w:instrText>
            </w:r>
            <w:r>
              <w:rPr>
                <w:noProof/>
                <w:webHidden/>
              </w:rPr>
            </w:r>
            <w:r>
              <w:rPr>
                <w:noProof/>
                <w:webHidden/>
              </w:rPr>
              <w:fldChar w:fldCharType="separate"/>
            </w:r>
            <w:r>
              <w:rPr>
                <w:noProof/>
                <w:webHidden/>
              </w:rPr>
              <w:t>5</w:t>
            </w:r>
            <w:r>
              <w:rPr>
                <w:noProof/>
                <w:webHidden/>
              </w:rPr>
              <w:fldChar w:fldCharType="end"/>
            </w:r>
          </w:hyperlink>
        </w:p>
        <w:p w14:paraId="5541AE0A" w14:textId="163FED86"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68" w:history="1">
            <w:r w:rsidRPr="00610CEE">
              <w:rPr>
                <w:rStyle w:val="Hyperlink"/>
                <w:noProof/>
              </w:rPr>
              <w:t>2.2.</w:t>
            </w:r>
            <w:r>
              <w:rPr>
                <w:rFonts w:asciiTheme="minorHAnsi" w:eastAsiaTheme="minorEastAsia" w:hAnsiTheme="minorHAnsi" w:cstheme="minorBidi"/>
                <w:noProof/>
                <w:sz w:val="22"/>
                <w:szCs w:val="22"/>
                <w:lang w:eastAsia="en-GB"/>
              </w:rPr>
              <w:tab/>
            </w:r>
            <w:r w:rsidRPr="00610CEE">
              <w:rPr>
                <w:rStyle w:val="Hyperlink"/>
                <w:noProof/>
              </w:rPr>
              <w:t>Business rules supporting information</w:t>
            </w:r>
            <w:r>
              <w:rPr>
                <w:noProof/>
                <w:webHidden/>
              </w:rPr>
              <w:tab/>
            </w:r>
            <w:r>
              <w:rPr>
                <w:noProof/>
                <w:webHidden/>
              </w:rPr>
              <w:fldChar w:fldCharType="begin"/>
            </w:r>
            <w:r>
              <w:rPr>
                <w:noProof/>
                <w:webHidden/>
              </w:rPr>
              <w:instrText xml:space="preserve"> PAGEREF _Toc89938068 \h </w:instrText>
            </w:r>
            <w:r>
              <w:rPr>
                <w:noProof/>
                <w:webHidden/>
              </w:rPr>
            </w:r>
            <w:r>
              <w:rPr>
                <w:noProof/>
                <w:webHidden/>
              </w:rPr>
              <w:fldChar w:fldCharType="separate"/>
            </w:r>
            <w:r>
              <w:rPr>
                <w:noProof/>
                <w:webHidden/>
              </w:rPr>
              <w:t>5</w:t>
            </w:r>
            <w:r>
              <w:rPr>
                <w:noProof/>
                <w:webHidden/>
              </w:rPr>
              <w:fldChar w:fldCharType="end"/>
            </w:r>
          </w:hyperlink>
        </w:p>
        <w:p w14:paraId="53BE8761" w14:textId="7EFD7DE5"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69" w:history="1">
            <w:r w:rsidRPr="00610CEE">
              <w:rPr>
                <w:rStyle w:val="Hyperlink"/>
                <w:noProof/>
              </w:rPr>
              <w:t>2.3.</w:t>
            </w:r>
            <w:r>
              <w:rPr>
                <w:rFonts w:asciiTheme="minorHAnsi" w:eastAsiaTheme="minorEastAsia" w:hAnsiTheme="minorHAnsi" w:cstheme="minorBidi"/>
                <w:noProof/>
                <w:sz w:val="22"/>
                <w:szCs w:val="22"/>
                <w:lang w:eastAsia="en-GB"/>
              </w:rPr>
              <w:tab/>
            </w:r>
            <w:r w:rsidRPr="00610CEE">
              <w:rPr>
                <w:rStyle w:val="Hyperlink"/>
                <w:noProof/>
              </w:rPr>
              <w:t>Clinical codes</w:t>
            </w:r>
            <w:r>
              <w:rPr>
                <w:noProof/>
                <w:webHidden/>
              </w:rPr>
              <w:tab/>
            </w:r>
            <w:r>
              <w:rPr>
                <w:noProof/>
                <w:webHidden/>
              </w:rPr>
              <w:fldChar w:fldCharType="begin"/>
            </w:r>
            <w:r>
              <w:rPr>
                <w:noProof/>
                <w:webHidden/>
              </w:rPr>
              <w:instrText xml:space="preserve"> PAGEREF _Toc89938069 \h </w:instrText>
            </w:r>
            <w:r>
              <w:rPr>
                <w:noProof/>
                <w:webHidden/>
              </w:rPr>
            </w:r>
            <w:r>
              <w:rPr>
                <w:noProof/>
                <w:webHidden/>
              </w:rPr>
              <w:fldChar w:fldCharType="separate"/>
            </w:r>
            <w:r>
              <w:rPr>
                <w:noProof/>
                <w:webHidden/>
              </w:rPr>
              <w:t>6</w:t>
            </w:r>
            <w:r>
              <w:rPr>
                <w:noProof/>
                <w:webHidden/>
              </w:rPr>
              <w:fldChar w:fldCharType="end"/>
            </w:r>
          </w:hyperlink>
        </w:p>
        <w:p w14:paraId="4F5C7498" w14:textId="4E2102F1"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70" w:history="1">
            <w:r w:rsidRPr="00610CEE">
              <w:rPr>
                <w:rStyle w:val="Hyperlink"/>
                <w:noProof/>
              </w:rPr>
              <w:t>2.4.</w:t>
            </w:r>
            <w:r>
              <w:rPr>
                <w:rFonts w:asciiTheme="minorHAnsi" w:eastAsiaTheme="minorEastAsia" w:hAnsiTheme="minorHAnsi" w:cstheme="minorBidi"/>
                <w:noProof/>
                <w:sz w:val="22"/>
                <w:szCs w:val="22"/>
                <w:lang w:eastAsia="en-GB"/>
              </w:rPr>
              <w:tab/>
            </w:r>
            <w:r w:rsidRPr="00610CEE">
              <w:rPr>
                <w:rStyle w:val="Hyperlink"/>
                <w:noProof/>
              </w:rPr>
              <w:t>Guidance</w:t>
            </w:r>
            <w:r>
              <w:rPr>
                <w:noProof/>
                <w:webHidden/>
              </w:rPr>
              <w:tab/>
            </w:r>
            <w:r>
              <w:rPr>
                <w:noProof/>
                <w:webHidden/>
              </w:rPr>
              <w:fldChar w:fldCharType="begin"/>
            </w:r>
            <w:r>
              <w:rPr>
                <w:noProof/>
                <w:webHidden/>
              </w:rPr>
              <w:instrText xml:space="preserve"> PAGEREF _Toc89938070 \h </w:instrText>
            </w:r>
            <w:r>
              <w:rPr>
                <w:noProof/>
                <w:webHidden/>
              </w:rPr>
            </w:r>
            <w:r>
              <w:rPr>
                <w:noProof/>
                <w:webHidden/>
              </w:rPr>
              <w:fldChar w:fldCharType="separate"/>
            </w:r>
            <w:r>
              <w:rPr>
                <w:noProof/>
                <w:webHidden/>
              </w:rPr>
              <w:t>6</w:t>
            </w:r>
            <w:r>
              <w:rPr>
                <w:noProof/>
                <w:webHidden/>
              </w:rPr>
              <w:fldChar w:fldCharType="end"/>
            </w:r>
          </w:hyperlink>
        </w:p>
        <w:p w14:paraId="28F1DBB0" w14:textId="6144C4A7" w:rsidR="006C6E16" w:rsidRDefault="006C6E1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71" w:history="1">
            <w:r w:rsidRPr="00610CEE">
              <w:rPr>
                <w:rStyle w:val="Hyperlink"/>
                <w:noProof/>
              </w:rPr>
              <w:t>3. Dataset specification</w:t>
            </w:r>
            <w:r>
              <w:rPr>
                <w:noProof/>
                <w:webHidden/>
              </w:rPr>
              <w:tab/>
            </w:r>
            <w:r>
              <w:rPr>
                <w:noProof/>
                <w:webHidden/>
              </w:rPr>
              <w:fldChar w:fldCharType="begin"/>
            </w:r>
            <w:r>
              <w:rPr>
                <w:noProof/>
                <w:webHidden/>
              </w:rPr>
              <w:instrText xml:space="preserve"> PAGEREF _Toc89938071 \h </w:instrText>
            </w:r>
            <w:r>
              <w:rPr>
                <w:noProof/>
                <w:webHidden/>
              </w:rPr>
            </w:r>
            <w:r>
              <w:rPr>
                <w:noProof/>
                <w:webHidden/>
              </w:rPr>
              <w:fldChar w:fldCharType="separate"/>
            </w:r>
            <w:r>
              <w:rPr>
                <w:noProof/>
                <w:webHidden/>
              </w:rPr>
              <w:t>7</w:t>
            </w:r>
            <w:r>
              <w:rPr>
                <w:noProof/>
                <w:webHidden/>
              </w:rPr>
              <w:fldChar w:fldCharType="end"/>
            </w:r>
          </w:hyperlink>
        </w:p>
        <w:p w14:paraId="6185BB10" w14:textId="6177B5D4"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72" w:history="1">
            <w:r w:rsidRPr="00610CEE">
              <w:rPr>
                <w:rStyle w:val="Hyperlink"/>
                <w:noProof/>
              </w:rPr>
              <w:t>3.1</w:t>
            </w:r>
            <w:r>
              <w:rPr>
                <w:rFonts w:asciiTheme="minorHAnsi" w:eastAsiaTheme="minorEastAsia" w:hAnsiTheme="minorHAnsi" w:cstheme="minorBidi"/>
                <w:noProof/>
                <w:sz w:val="22"/>
                <w:szCs w:val="22"/>
                <w:lang w:eastAsia="en-GB"/>
              </w:rPr>
              <w:tab/>
            </w:r>
            <w:r w:rsidRPr="00610CEE">
              <w:rPr>
                <w:rStyle w:val="Hyperlink"/>
                <w:noProof/>
              </w:rPr>
              <w:t>Qualifying dates</w:t>
            </w:r>
            <w:r>
              <w:rPr>
                <w:noProof/>
                <w:webHidden/>
              </w:rPr>
              <w:tab/>
            </w:r>
            <w:r>
              <w:rPr>
                <w:noProof/>
                <w:webHidden/>
              </w:rPr>
              <w:fldChar w:fldCharType="begin"/>
            </w:r>
            <w:r>
              <w:rPr>
                <w:noProof/>
                <w:webHidden/>
              </w:rPr>
              <w:instrText xml:space="preserve"> PAGEREF _Toc89938072 \h </w:instrText>
            </w:r>
            <w:r>
              <w:rPr>
                <w:noProof/>
                <w:webHidden/>
              </w:rPr>
            </w:r>
            <w:r>
              <w:rPr>
                <w:noProof/>
                <w:webHidden/>
              </w:rPr>
              <w:fldChar w:fldCharType="separate"/>
            </w:r>
            <w:r>
              <w:rPr>
                <w:noProof/>
                <w:webHidden/>
              </w:rPr>
              <w:t>7</w:t>
            </w:r>
            <w:r>
              <w:rPr>
                <w:noProof/>
                <w:webHidden/>
              </w:rPr>
              <w:fldChar w:fldCharType="end"/>
            </w:r>
          </w:hyperlink>
        </w:p>
        <w:p w14:paraId="626643A1" w14:textId="20367CA3"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73" w:history="1">
            <w:r w:rsidRPr="00610CEE">
              <w:rPr>
                <w:rStyle w:val="Hyperlink"/>
                <w:noProof/>
                <w:lang w:eastAsia="en-GB"/>
              </w:rPr>
              <w:t>3.2</w:t>
            </w:r>
            <w:r>
              <w:rPr>
                <w:rFonts w:asciiTheme="minorHAnsi" w:eastAsiaTheme="minorEastAsia" w:hAnsiTheme="minorHAnsi" w:cstheme="minorBidi"/>
                <w:noProof/>
                <w:sz w:val="22"/>
                <w:szCs w:val="22"/>
                <w:lang w:eastAsia="en-GB"/>
              </w:rPr>
              <w:tab/>
            </w:r>
            <w:r w:rsidRPr="00610CEE">
              <w:rPr>
                <w:rStyle w:val="Hyperlink"/>
                <w:noProof/>
                <w:lang w:eastAsia="en-GB"/>
              </w:rPr>
              <w:t>Patient selection criteria</w:t>
            </w:r>
            <w:r>
              <w:rPr>
                <w:noProof/>
                <w:webHidden/>
              </w:rPr>
              <w:tab/>
            </w:r>
            <w:r>
              <w:rPr>
                <w:noProof/>
                <w:webHidden/>
              </w:rPr>
              <w:fldChar w:fldCharType="begin"/>
            </w:r>
            <w:r>
              <w:rPr>
                <w:noProof/>
                <w:webHidden/>
              </w:rPr>
              <w:instrText xml:space="preserve"> PAGEREF _Toc89938073 \h </w:instrText>
            </w:r>
            <w:r>
              <w:rPr>
                <w:noProof/>
                <w:webHidden/>
              </w:rPr>
            </w:r>
            <w:r>
              <w:rPr>
                <w:noProof/>
                <w:webHidden/>
              </w:rPr>
              <w:fldChar w:fldCharType="separate"/>
            </w:r>
            <w:r>
              <w:rPr>
                <w:noProof/>
                <w:webHidden/>
              </w:rPr>
              <w:t>10</w:t>
            </w:r>
            <w:r>
              <w:rPr>
                <w:noProof/>
                <w:webHidden/>
              </w:rPr>
              <w:fldChar w:fldCharType="end"/>
            </w:r>
          </w:hyperlink>
        </w:p>
        <w:p w14:paraId="083D6A22" w14:textId="68D0D691" w:rsidR="006C6E16" w:rsidRDefault="006C6E16">
          <w:pPr>
            <w:pStyle w:val="TOC3"/>
            <w:rPr>
              <w:rFonts w:asciiTheme="minorHAnsi" w:eastAsiaTheme="minorEastAsia" w:hAnsiTheme="minorHAnsi" w:cstheme="minorBidi"/>
              <w:noProof/>
              <w:sz w:val="22"/>
              <w:szCs w:val="22"/>
              <w:lang w:eastAsia="en-GB"/>
            </w:rPr>
          </w:pPr>
          <w:hyperlink w:anchor="_Toc89938074" w:history="1">
            <w:r w:rsidRPr="00610CEE">
              <w:rPr>
                <w:rStyle w:val="Hyperlink"/>
                <w:noProof/>
                <w:lang w:eastAsia="en-GB"/>
              </w:rPr>
              <w:t>3.2.1</w:t>
            </w:r>
            <w:r>
              <w:rPr>
                <w:rFonts w:asciiTheme="minorHAnsi" w:eastAsiaTheme="minorEastAsia" w:hAnsiTheme="minorHAnsi" w:cstheme="minorBidi"/>
                <w:noProof/>
                <w:sz w:val="22"/>
                <w:szCs w:val="22"/>
                <w:lang w:eastAsia="en-GB"/>
              </w:rPr>
              <w:tab/>
            </w:r>
            <w:r w:rsidRPr="00610CEE">
              <w:rPr>
                <w:rStyle w:val="Hyperlink"/>
                <w:noProof/>
                <w:lang w:eastAsia="en-GB"/>
              </w:rPr>
              <w:t>GMS registration status</w:t>
            </w:r>
            <w:r>
              <w:rPr>
                <w:noProof/>
                <w:webHidden/>
              </w:rPr>
              <w:tab/>
            </w:r>
            <w:r>
              <w:rPr>
                <w:noProof/>
                <w:webHidden/>
              </w:rPr>
              <w:fldChar w:fldCharType="begin"/>
            </w:r>
            <w:r>
              <w:rPr>
                <w:noProof/>
                <w:webHidden/>
              </w:rPr>
              <w:instrText xml:space="preserve"> PAGEREF _Toc89938074 \h </w:instrText>
            </w:r>
            <w:r>
              <w:rPr>
                <w:noProof/>
                <w:webHidden/>
              </w:rPr>
            </w:r>
            <w:r>
              <w:rPr>
                <w:noProof/>
                <w:webHidden/>
              </w:rPr>
              <w:fldChar w:fldCharType="separate"/>
            </w:r>
            <w:r>
              <w:rPr>
                <w:noProof/>
                <w:webHidden/>
              </w:rPr>
              <w:t>10</w:t>
            </w:r>
            <w:r>
              <w:rPr>
                <w:noProof/>
                <w:webHidden/>
              </w:rPr>
              <w:fldChar w:fldCharType="end"/>
            </w:r>
          </w:hyperlink>
        </w:p>
        <w:p w14:paraId="371D4A62" w14:textId="77998069" w:rsidR="006C6E16" w:rsidRDefault="006C6E16">
          <w:pPr>
            <w:pStyle w:val="TOC3"/>
            <w:rPr>
              <w:rFonts w:asciiTheme="minorHAnsi" w:eastAsiaTheme="minorEastAsia" w:hAnsiTheme="minorHAnsi" w:cstheme="minorBidi"/>
              <w:noProof/>
              <w:sz w:val="22"/>
              <w:szCs w:val="22"/>
              <w:lang w:eastAsia="en-GB"/>
            </w:rPr>
          </w:pPr>
          <w:hyperlink w:anchor="_Toc89938075" w:history="1">
            <w:r w:rsidRPr="00610CEE">
              <w:rPr>
                <w:rStyle w:val="Hyperlink"/>
                <w:noProof/>
                <w:lang w:eastAsia="en-GB"/>
              </w:rPr>
              <w:t>3.2.2</w:t>
            </w:r>
            <w:r>
              <w:rPr>
                <w:rFonts w:asciiTheme="minorHAnsi" w:eastAsiaTheme="minorEastAsia" w:hAnsiTheme="minorHAnsi" w:cstheme="minorBidi"/>
                <w:noProof/>
                <w:sz w:val="22"/>
                <w:szCs w:val="22"/>
                <w:lang w:eastAsia="en-GB"/>
              </w:rPr>
              <w:tab/>
            </w:r>
            <w:r w:rsidRPr="00610CEE">
              <w:rPr>
                <w:rStyle w:val="Hyperlink"/>
                <w:noProof/>
                <w:lang w:eastAsia="en-GB"/>
              </w:rPr>
              <w:t>Populations</w:t>
            </w:r>
            <w:r>
              <w:rPr>
                <w:noProof/>
                <w:webHidden/>
              </w:rPr>
              <w:tab/>
            </w:r>
            <w:r>
              <w:rPr>
                <w:noProof/>
                <w:webHidden/>
              </w:rPr>
              <w:fldChar w:fldCharType="begin"/>
            </w:r>
            <w:r>
              <w:rPr>
                <w:noProof/>
                <w:webHidden/>
              </w:rPr>
              <w:instrText xml:space="preserve"> PAGEREF _Toc89938075 \h </w:instrText>
            </w:r>
            <w:r>
              <w:rPr>
                <w:noProof/>
                <w:webHidden/>
              </w:rPr>
            </w:r>
            <w:r>
              <w:rPr>
                <w:noProof/>
                <w:webHidden/>
              </w:rPr>
              <w:fldChar w:fldCharType="separate"/>
            </w:r>
            <w:r>
              <w:rPr>
                <w:noProof/>
                <w:webHidden/>
              </w:rPr>
              <w:t>11</w:t>
            </w:r>
            <w:r>
              <w:rPr>
                <w:noProof/>
                <w:webHidden/>
              </w:rPr>
              <w:fldChar w:fldCharType="end"/>
            </w:r>
          </w:hyperlink>
        </w:p>
        <w:p w14:paraId="79BB55A2" w14:textId="0CC49674" w:rsidR="006C6E16" w:rsidRDefault="006C6E16">
          <w:pPr>
            <w:pStyle w:val="TOC3"/>
            <w:rPr>
              <w:rFonts w:asciiTheme="minorHAnsi" w:eastAsiaTheme="minorEastAsia" w:hAnsiTheme="minorHAnsi" w:cstheme="minorBidi"/>
              <w:noProof/>
              <w:sz w:val="22"/>
              <w:szCs w:val="22"/>
              <w:lang w:eastAsia="en-GB"/>
            </w:rPr>
          </w:pPr>
          <w:hyperlink w:anchor="_Toc89938076" w:history="1">
            <w:r w:rsidRPr="00610CEE">
              <w:rPr>
                <w:rStyle w:val="Hyperlink"/>
                <w:noProof/>
              </w:rPr>
              <w:t>3.2.3</w:t>
            </w:r>
            <w:r>
              <w:rPr>
                <w:rFonts w:asciiTheme="minorHAnsi" w:eastAsiaTheme="minorEastAsia" w:hAnsiTheme="minorHAnsi" w:cstheme="minorBidi"/>
                <w:noProof/>
                <w:sz w:val="22"/>
                <w:szCs w:val="22"/>
                <w:lang w:eastAsia="en-GB"/>
              </w:rPr>
              <w:tab/>
            </w:r>
            <w:r w:rsidRPr="00610CEE">
              <w:rPr>
                <w:rStyle w:val="Hyperlink"/>
                <w:noProof/>
              </w:rPr>
              <w:t>Clinical code clusters</w:t>
            </w:r>
            <w:r>
              <w:rPr>
                <w:noProof/>
                <w:webHidden/>
              </w:rPr>
              <w:tab/>
            </w:r>
            <w:r>
              <w:rPr>
                <w:noProof/>
                <w:webHidden/>
              </w:rPr>
              <w:fldChar w:fldCharType="begin"/>
            </w:r>
            <w:r>
              <w:rPr>
                <w:noProof/>
                <w:webHidden/>
              </w:rPr>
              <w:instrText xml:space="preserve"> PAGEREF _Toc89938076 \h </w:instrText>
            </w:r>
            <w:r>
              <w:rPr>
                <w:noProof/>
                <w:webHidden/>
              </w:rPr>
            </w:r>
            <w:r>
              <w:rPr>
                <w:noProof/>
                <w:webHidden/>
              </w:rPr>
              <w:fldChar w:fldCharType="separate"/>
            </w:r>
            <w:r>
              <w:rPr>
                <w:noProof/>
                <w:webHidden/>
              </w:rPr>
              <w:t>13</w:t>
            </w:r>
            <w:r>
              <w:rPr>
                <w:noProof/>
                <w:webHidden/>
              </w:rPr>
              <w:fldChar w:fldCharType="end"/>
            </w:r>
          </w:hyperlink>
        </w:p>
        <w:p w14:paraId="22D1255C" w14:textId="56CFD26F" w:rsidR="006C6E16" w:rsidRDefault="006C6E16">
          <w:pPr>
            <w:pStyle w:val="TOC3"/>
            <w:rPr>
              <w:rFonts w:asciiTheme="minorHAnsi" w:eastAsiaTheme="minorEastAsia" w:hAnsiTheme="minorHAnsi" w:cstheme="minorBidi"/>
              <w:noProof/>
              <w:sz w:val="22"/>
              <w:szCs w:val="22"/>
              <w:lang w:eastAsia="en-GB"/>
            </w:rPr>
          </w:pPr>
          <w:hyperlink w:anchor="_Toc89938077" w:history="1">
            <w:r w:rsidRPr="00610CEE">
              <w:rPr>
                <w:rStyle w:val="Hyperlink"/>
                <w:noProof/>
                <w:lang w:eastAsia="en-GB"/>
              </w:rPr>
              <w:t>3.2.4</w:t>
            </w:r>
            <w:r>
              <w:rPr>
                <w:rFonts w:asciiTheme="minorHAnsi" w:eastAsiaTheme="minorEastAsia" w:hAnsiTheme="minorHAnsi" w:cstheme="minorBidi"/>
                <w:noProof/>
                <w:sz w:val="22"/>
                <w:szCs w:val="22"/>
                <w:lang w:eastAsia="en-GB"/>
              </w:rPr>
              <w:tab/>
            </w:r>
            <w:r w:rsidRPr="00610CE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_Toc89938077 \h </w:instrText>
            </w:r>
            <w:r>
              <w:rPr>
                <w:noProof/>
                <w:webHidden/>
              </w:rPr>
            </w:r>
            <w:r>
              <w:rPr>
                <w:noProof/>
                <w:webHidden/>
              </w:rPr>
              <w:fldChar w:fldCharType="separate"/>
            </w:r>
            <w:r>
              <w:rPr>
                <w:noProof/>
                <w:webHidden/>
              </w:rPr>
              <w:t>14</w:t>
            </w:r>
            <w:r>
              <w:rPr>
                <w:noProof/>
                <w:webHidden/>
              </w:rPr>
              <w:fldChar w:fldCharType="end"/>
            </w:r>
          </w:hyperlink>
        </w:p>
        <w:p w14:paraId="4C92F77D" w14:textId="5D21DD07" w:rsidR="006C6E16" w:rsidRDefault="006C6E1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78" w:history="1">
            <w:r w:rsidRPr="00610CEE">
              <w:rPr>
                <w:rStyle w:val="Hyperlink"/>
                <w:noProof/>
              </w:rPr>
              <w:t>4. Outputs</w:t>
            </w:r>
            <w:r>
              <w:rPr>
                <w:noProof/>
                <w:webHidden/>
              </w:rPr>
              <w:tab/>
            </w:r>
            <w:r>
              <w:rPr>
                <w:noProof/>
                <w:webHidden/>
              </w:rPr>
              <w:fldChar w:fldCharType="begin"/>
            </w:r>
            <w:r>
              <w:rPr>
                <w:noProof/>
                <w:webHidden/>
              </w:rPr>
              <w:instrText xml:space="preserve"> PAGEREF _Toc89938078 \h </w:instrText>
            </w:r>
            <w:r>
              <w:rPr>
                <w:noProof/>
                <w:webHidden/>
              </w:rPr>
            </w:r>
            <w:r>
              <w:rPr>
                <w:noProof/>
                <w:webHidden/>
              </w:rPr>
              <w:fldChar w:fldCharType="separate"/>
            </w:r>
            <w:r>
              <w:rPr>
                <w:noProof/>
                <w:webHidden/>
              </w:rPr>
              <w:t>16</w:t>
            </w:r>
            <w:r>
              <w:rPr>
                <w:noProof/>
                <w:webHidden/>
              </w:rPr>
              <w:fldChar w:fldCharType="end"/>
            </w:r>
          </w:hyperlink>
        </w:p>
        <w:p w14:paraId="3D2D51AC" w14:textId="0B2F8FD2"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79" w:history="1">
            <w:r w:rsidRPr="00610CEE">
              <w:rPr>
                <w:rStyle w:val="Hyperlink"/>
                <w:noProof/>
              </w:rPr>
              <w:t>4.1.</w:t>
            </w:r>
            <w:r>
              <w:rPr>
                <w:rFonts w:asciiTheme="minorHAnsi" w:eastAsiaTheme="minorEastAsia" w:hAnsiTheme="minorHAnsi" w:cstheme="minorBidi"/>
                <w:noProof/>
                <w:sz w:val="22"/>
                <w:szCs w:val="22"/>
                <w:lang w:eastAsia="en-GB"/>
              </w:rPr>
              <w:tab/>
            </w:r>
            <w:r w:rsidRPr="00610CEE">
              <w:rPr>
                <w:rStyle w:val="Hyperlink"/>
                <w:noProof/>
              </w:rPr>
              <w:t>Indicator(s)</w:t>
            </w:r>
            <w:r>
              <w:rPr>
                <w:noProof/>
                <w:webHidden/>
              </w:rPr>
              <w:tab/>
            </w:r>
            <w:r>
              <w:rPr>
                <w:noProof/>
                <w:webHidden/>
              </w:rPr>
              <w:fldChar w:fldCharType="begin"/>
            </w:r>
            <w:r>
              <w:rPr>
                <w:noProof/>
                <w:webHidden/>
              </w:rPr>
              <w:instrText xml:space="preserve"> PAGEREF _Toc89938079 \h </w:instrText>
            </w:r>
            <w:r>
              <w:rPr>
                <w:noProof/>
                <w:webHidden/>
              </w:rPr>
            </w:r>
            <w:r>
              <w:rPr>
                <w:noProof/>
                <w:webHidden/>
              </w:rPr>
              <w:fldChar w:fldCharType="separate"/>
            </w:r>
            <w:r>
              <w:rPr>
                <w:noProof/>
                <w:webHidden/>
              </w:rPr>
              <w:t>16</w:t>
            </w:r>
            <w:r>
              <w:rPr>
                <w:noProof/>
                <w:webHidden/>
              </w:rPr>
              <w:fldChar w:fldCharType="end"/>
            </w:r>
          </w:hyperlink>
        </w:p>
        <w:p w14:paraId="0EA31678" w14:textId="4EFDB2E5"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80" w:history="1">
            <w:r w:rsidRPr="00610CEE">
              <w:rPr>
                <w:rStyle w:val="Hyperlink"/>
                <w:noProof/>
              </w:rPr>
              <w:t>4.2.</w:t>
            </w:r>
            <w:r>
              <w:rPr>
                <w:rFonts w:asciiTheme="minorHAnsi" w:eastAsiaTheme="minorEastAsia" w:hAnsiTheme="minorHAnsi" w:cstheme="minorBidi"/>
                <w:noProof/>
                <w:sz w:val="22"/>
                <w:szCs w:val="22"/>
                <w:lang w:eastAsia="en-GB"/>
              </w:rPr>
              <w:tab/>
            </w:r>
            <w:r w:rsidRPr="00610CEE">
              <w:rPr>
                <w:rStyle w:val="Hyperlink"/>
                <w:noProof/>
              </w:rPr>
              <w:t>Payment count(s)</w:t>
            </w:r>
            <w:r>
              <w:rPr>
                <w:noProof/>
                <w:webHidden/>
              </w:rPr>
              <w:tab/>
            </w:r>
            <w:r>
              <w:rPr>
                <w:noProof/>
                <w:webHidden/>
              </w:rPr>
              <w:fldChar w:fldCharType="begin"/>
            </w:r>
            <w:r>
              <w:rPr>
                <w:noProof/>
                <w:webHidden/>
              </w:rPr>
              <w:instrText xml:space="preserve"> PAGEREF _Toc89938080 \h </w:instrText>
            </w:r>
            <w:r>
              <w:rPr>
                <w:noProof/>
                <w:webHidden/>
              </w:rPr>
            </w:r>
            <w:r>
              <w:rPr>
                <w:noProof/>
                <w:webHidden/>
              </w:rPr>
              <w:fldChar w:fldCharType="separate"/>
            </w:r>
            <w:r>
              <w:rPr>
                <w:noProof/>
                <w:webHidden/>
              </w:rPr>
              <w:t>17</w:t>
            </w:r>
            <w:r>
              <w:rPr>
                <w:noProof/>
                <w:webHidden/>
              </w:rPr>
              <w:fldChar w:fldCharType="end"/>
            </w:r>
          </w:hyperlink>
        </w:p>
        <w:p w14:paraId="21A1AB0C" w14:textId="2361C4ED" w:rsidR="006C6E16" w:rsidRDefault="006C6E16">
          <w:pPr>
            <w:pStyle w:val="TOC3"/>
            <w:rPr>
              <w:rFonts w:asciiTheme="minorHAnsi" w:eastAsiaTheme="minorEastAsia" w:hAnsiTheme="minorHAnsi" w:cstheme="minorBidi"/>
              <w:noProof/>
              <w:sz w:val="22"/>
              <w:szCs w:val="22"/>
              <w:lang w:eastAsia="en-GB"/>
            </w:rPr>
          </w:pPr>
          <w:hyperlink w:anchor="_Toc89938081" w:history="1">
            <w:r w:rsidRPr="00610CEE">
              <w:rPr>
                <w:rStyle w:val="Hyperlink"/>
                <w:noProof/>
              </w:rPr>
              <w:t>HEPB002</w:t>
            </w:r>
            <w:r>
              <w:rPr>
                <w:noProof/>
                <w:webHidden/>
              </w:rPr>
              <w:tab/>
            </w:r>
            <w:r>
              <w:rPr>
                <w:noProof/>
                <w:webHidden/>
              </w:rPr>
              <w:fldChar w:fldCharType="begin"/>
            </w:r>
            <w:r>
              <w:rPr>
                <w:noProof/>
                <w:webHidden/>
              </w:rPr>
              <w:instrText xml:space="preserve"> PAGEREF _Toc89938081 \h </w:instrText>
            </w:r>
            <w:r>
              <w:rPr>
                <w:noProof/>
                <w:webHidden/>
              </w:rPr>
            </w:r>
            <w:r>
              <w:rPr>
                <w:noProof/>
                <w:webHidden/>
              </w:rPr>
              <w:fldChar w:fldCharType="separate"/>
            </w:r>
            <w:r>
              <w:rPr>
                <w:noProof/>
                <w:webHidden/>
              </w:rPr>
              <w:t>17</w:t>
            </w:r>
            <w:r>
              <w:rPr>
                <w:noProof/>
                <w:webHidden/>
              </w:rPr>
              <w:fldChar w:fldCharType="end"/>
            </w:r>
          </w:hyperlink>
        </w:p>
        <w:p w14:paraId="522BC0B4" w14:textId="6D8C3471" w:rsidR="006C6E16" w:rsidRDefault="006C6E16">
          <w:pPr>
            <w:pStyle w:val="TOC3"/>
            <w:rPr>
              <w:rFonts w:asciiTheme="minorHAnsi" w:eastAsiaTheme="minorEastAsia" w:hAnsiTheme="minorHAnsi" w:cstheme="minorBidi"/>
              <w:noProof/>
              <w:sz w:val="22"/>
              <w:szCs w:val="22"/>
              <w:lang w:eastAsia="en-GB"/>
            </w:rPr>
          </w:pPr>
          <w:hyperlink w:anchor="_Toc89938082" w:history="1">
            <w:r w:rsidRPr="00610CEE">
              <w:rPr>
                <w:rStyle w:val="Hyperlink"/>
                <w:noProof/>
              </w:rPr>
              <w:t>HEPB003</w:t>
            </w:r>
            <w:r>
              <w:rPr>
                <w:noProof/>
                <w:webHidden/>
              </w:rPr>
              <w:tab/>
            </w:r>
            <w:r>
              <w:rPr>
                <w:noProof/>
                <w:webHidden/>
              </w:rPr>
              <w:fldChar w:fldCharType="begin"/>
            </w:r>
            <w:r>
              <w:rPr>
                <w:noProof/>
                <w:webHidden/>
              </w:rPr>
              <w:instrText xml:space="preserve"> PAGEREF _Toc89938082 \h </w:instrText>
            </w:r>
            <w:r>
              <w:rPr>
                <w:noProof/>
                <w:webHidden/>
              </w:rPr>
            </w:r>
            <w:r>
              <w:rPr>
                <w:noProof/>
                <w:webHidden/>
              </w:rPr>
              <w:fldChar w:fldCharType="separate"/>
            </w:r>
            <w:r>
              <w:rPr>
                <w:noProof/>
                <w:webHidden/>
              </w:rPr>
              <w:t>18</w:t>
            </w:r>
            <w:r>
              <w:rPr>
                <w:noProof/>
                <w:webHidden/>
              </w:rPr>
              <w:fldChar w:fldCharType="end"/>
            </w:r>
          </w:hyperlink>
        </w:p>
        <w:p w14:paraId="738C8EF5" w14:textId="41E2C810"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83" w:history="1">
            <w:r w:rsidRPr="00610CEE">
              <w:rPr>
                <w:rStyle w:val="Hyperlink"/>
                <w:noProof/>
              </w:rPr>
              <w:t>4.3.</w:t>
            </w:r>
            <w:r>
              <w:rPr>
                <w:rFonts w:asciiTheme="minorHAnsi" w:eastAsiaTheme="minorEastAsia" w:hAnsiTheme="minorHAnsi" w:cstheme="minorBidi"/>
                <w:noProof/>
                <w:sz w:val="22"/>
                <w:szCs w:val="22"/>
                <w:lang w:eastAsia="en-GB"/>
              </w:rPr>
              <w:tab/>
            </w:r>
            <w:r w:rsidRPr="00610CEE">
              <w:rPr>
                <w:rStyle w:val="Hyperlink"/>
                <w:noProof/>
              </w:rPr>
              <w:t>Management information count(s)</w:t>
            </w:r>
            <w:r>
              <w:rPr>
                <w:noProof/>
                <w:webHidden/>
              </w:rPr>
              <w:tab/>
            </w:r>
            <w:r>
              <w:rPr>
                <w:noProof/>
                <w:webHidden/>
              </w:rPr>
              <w:fldChar w:fldCharType="begin"/>
            </w:r>
            <w:r>
              <w:rPr>
                <w:noProof/>
                <w:webHidden/>
              </w:rPr>
              <w:instrText xml:space="preserve"> PAGEREF _Toc89938083 \h </w:instrText>
            </w:r>
            <w:r>
              <w:rPr>
                <w:noProof/>
                <w:webHidden/>
              </w:rPr>
            </w:r>
            <w:r>
              <w:rPr>
                <w:noProof/>
                <w:webHidden/>
              </w:rPr>
              <w:fldChar w:fldCharType="separate"/>
            </w:r>
            <w:r>
              <w:rPr>
                <w:noProof/>
                <w:webHidden/>
              </w:rPr>
              <w:t>19</w:t>
            </w:r>
            <w:r>
              <w:rPr>
                <w:noProof/>
                <w:webHidden/>
              </w:rPr>
              <w:fldChar w:fldCharType="end"/>
            </w:r>
          </w:hyperlink>
        </w:p>
        <w:p w14:paraId="72553779" w14:textId="21D3319C" w:rsidR="006C6E16" w:rsidRDefault="006C6E16">
          <w:pPr>
            <w:pStyle w:val="TOC2"/>
            <w:tabs>
              <w:tab w:val="left" w:pos="1134"/>
            </w:tabs>
            <w:rPr>
              <w:rFonts w:asciiTheme="minorHAnsi" w:eastAsiaTheme="minorEastAsia" w:hAnsiTheme="minorHAnsi" w:cstheme="minorBidi"/>
              <w:noProof/>
              <w:sz w:val="22"/>
              <w:szCs w:val="22"/>
              <w:lang w:eastAsia="en-GB"/>
            </w:rPr>
          </w:pPr>
          <w:hyperlink w:anchor="_Toc89938084" w:history="1">
            <w:r w:rsidRPr="00610CEE">
              <w:rPr>
                <w:rStyle w:val="Hyperlink"/>
                <w:noProof/>
              </w:rPr>
              <w:t>4.4.</w:t>
            </w:r>
            <w:r>
              <w:rPr>
                <w:rFonts w:asciiTheme="minorHAnsi" w:eastAsiaTheme="minorEastAsia" w:hAnsiTheme="minorHAnsi" w:cstheme="minorBidi"/>
                <w:noProof/>
                <w:sz w:val="22"/>
                <w:szCs w:val="22"/>
                <w:lang w:eastAsia="en-GB"/>
              </w:rPr>
              <w:tab/>
            </w:r>
            <w:r w:rsidRPr="00610CEE">
              <w:rPr>
                <w:rStyle w:val="Hyperlink"/>
                <w:noProof/>
              </w:rPr>
              <w:t>Patient-level extract(s)</w:t>
            </w:r>
            <w:r>
              <w:rPr>
                <w:noProof/>
                <w:webHidden/>
              </w:rPr>
              <w:tab/>
            </w:r>
            <w:r>
              <w:rPr>
                <w:noProof/>
                <w:webHidden/>
              </w:rPr>
              <w:fldChar w:fldCharType="begin"/>
            </w:r>
            <w:r>
              <w:rPr>
                <w:noProof/>
                <w:webHidden/>
              </w:rPr>
              <w:instrText xml:space="preserve"> PAGEREF _Toc89938084 \h </w:instrText>
            </w:r>
            <w:r>
              <w:rPr>
                <w:noProof/>
                <w:webHidden/>
              </w:rPr>
            </w:r>
            <w:r>
              <w:rPr>
                <w:noProof/>
                <w:webHidden/>
              </w:rPr>
              <w:fldChar w:fldCharType="separate"/>
            </w:r>
            <w:r>
              <w:rPr>
                <w:noProof/>
                <w:webHidden/>
              </w:rPr>
              <w:t>20</w:t>
            </w:r>
            <w:r>
              <w:rPr>
                <w:noProof/>
                <w:webHidden/>
              </w:rPr>
              <w:fldChar w:fldCharType="end"/>
            </w:r>
          </w:hyperlink>
        </w:p>
        <w:p w14:paraId="4A3E2181" w14:textId="3A761B73" w:rsidR="006C6E16" w:rsidRDefault="006C6E1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938085" w:history="1">
            <w:r w:rsidRPr="00610CEE">
              <w:rPr>
                <w:rStyle w:val="Hyperlink"/>
                <w:noProof/>
              </w:rPr>
              <w:t>5. Appendix - supporting data for NHS Digital GPSES</w:t>
            </w:r>
            <w:r>
              <w:rPr>
                <w:noProof/>
                <w:webHidden/>
              </w:rPr>
              <w:tab/>
            </w:r>
            <w:r>
              <w:rPr>
                <w:noProof/>
                <w:webHidden/>
              </w:rPr>
              <w:fldChar w:fldCharType="begin"/>
            </w:r>
            <w:r>
              <w:rPr>
                <w:noProof/>
                <w:webHidden/>
              </w:rPr>
              <w:instrText xml:space="preserve"> PAGEREF _Toc89938085 \h </w:instrText>
            </w:r>
            <w:r>
              <w:rPr>
                <w:noProof/>
                <w:webHidden/>
              </w:rPr>
            </w:r>
            <w:r>
              <w:rPr>
                <w:noProof/>
                <w:webHidden/>
              </w:rPr>
              <w:fldChar w:fldCharType="separate"/>
            </w:r>
            <w:r>
              <w:rPr>
                <w:noProof/>
                <w:webHidden/>
              </w:rPr>
              <w:t>20</w:t>
            </w:r>
            <w:r>
              <w:rPr>
                <w:noProof/>
                <w:webHidden/>
              </w:rPr>
              <w:fldChar w:fldCharType="end"/>
            </w:r>
          </w:hyperlink>
        </w:p>
        <w:p w14:paraId="14A9829F" w14:textId="4C98382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C04592C"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755B3A">
        <w:rPr>
          <w:sz w:val="24"/>
        </w:rPr>
        <w:t>MS Word</w:t>
      </w:r>
      <w:r w:rsidR="00755B3A"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9" w:name="_Toc427937275"/>
      <w:bookmarkStart w:id="10" w:name="_Toc89938065"/>
      <w:r w:rsidRPr="00BE78D1">
        <w:lastRenderedPageBreak/>
        <w:t xml:space="preserve">1. Amendment </w:t>
      </w:r>
      <w:r w:rsidR="00BE6B5C">
        <w:t>h</w:t>
      </w:r>
      <w:r w:rsidRPr="00BE78D1">
        <w:t>istory</w:t>
      </w:r>
      <w:bookmarkEnd w:id="9"/>
      <w:bookmarkEnd w:id="10"/>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04D68FB3" w:rsidR="003F0BC0" w:rsidRPr="00434B75" w:rsidRDefault="000B370A" w:rsidP="0069031D">
            <w:pPr>
              <w:rPr>
                <w:rFonts w:cs="Arial"/>
                <w:szCs w:val="20"/>
              </w:rPr>
            </w:pPr>
            <w:r>
              <w:rPr>
                <w:rFonts w:cs="Arial"/>
                <w:szCs w:val="20"/>
              </w:rPr>
              <w:t>1.0</w:t>
            </w:r>
          </w:p>
        </w:tc>
        <w:tc>
          <w:tcPr>
            <w:tcW w:w="2160" w:type="dxa"/>
            <w:shd w:val="clear" w:color="auto" w:fill="auto"/>
            <w:vAlign w:val="center"/>
          </w:tcPr>
          <w:p w14:paraId="5DB89B3C" w14:textId="3E5DFC31" w:rsidR="003F0BC0" w:rsidRPr="00434B75" w:rsidRDefault="00A44633" w:rsidP="00850BDD">
            <w:pPr>
              <w:rPr>
                <w:rFonts w:cs="Arial"/>
                <w:szCs w:val="20"/>
              </w:rPr>
            </w:pPr>
            <w:r>
              <w:rPr>
                <w:rFonts w:cs="Arial"/>
                <w:szCs w:val="20"/>
              </w:rPr>
              <w:t>31 May 2021</w:t>
            </w:r>
          </w:p>
        </w:tc>
        <w:tc>
          <w:tcPr>
            <w:tcW w:w="10112" w:type="dxa"/>
            <w:shd w:val="clear" w:color="auto" w:fill="auto"/>
            <w:vAlign w:val="center"/>
          </w:tcPr>
          <w:p w14:paraId="5DB89B3D" w14:textId="72FB6070" w:rsidR="000F3BBF" w:rsidRPr="00434B75" w:rsidRDefault="00113783" w:rsidP="00850BDD">
            <w:pPr>
              <w:rPr>
                <w:rFonts w:cs="Arial"/>
                <w:szCs w:val="20"/>
              </w:rPr>
            </w:pPr>
            <w:r>
              <w:rPr>
                <w:rFonts w:cs="Arial"/>
                <w:szCs w:val="20"/>
              </w:rPr>
              <w:t xml:space="preserve">One of the manual </w:t>
            </w:r>
            <w:proofErr w:type="gramStart"/>
            <w:r>
              <w:rPr>
                <w:rFonts w:cs="Arial"/>
                <w:szCs w:val="20"/>
              </w:rPr>
              <w:t>service</w:t>
            </w:r>
            <w:proofErr w:type="gramEnd"/>
            <w:r>
              <w:rPr>
                <w:rFonts w:cs="Arial"/>
                <w:szCs w:val="20"/>
              </w:rPr>
              <w:t xml:space="preserve"> which will be now part of automated collection from April 2021</w:t>
            </w:r>
            <w:r w:rsidR="00DA2816" w:rsidRPr="00434B75">
              <w:rPr>
                <w:rFonts w:cs="Arial"/>
                <w:szCs w:val="20"/>
              </w:rPr>
              <w:t xml:space="preserve"> following review and negotiations.</w:t>
            </w:r>
          </w:p>
        </w:tc>
      </w:tr>
      <w:tr w:rsidR="006201FA" w:rsidRPr="00FF42FF" w14:paraId="077B9C46" w14:textId="77777777" w:rsidTr="00A008C8">
        <w:trPr>
          <w:trHeight w:val="227"/>
          <w:ins w:id="11" w:author="David Breen" w:date="2021-11-17T09:34:00Z"/>
        </w:trPr>
        <w:tc>
          <w:tcPr>
            <w:tcW w:w="1620" w:type="dxa"/>
            <w:shd w:val="clear" w:color="auto" w:fill="auto"/>
            <w:vAlign w:val="center"/>
          </w:tcPr>
          <w:p w14:paraId="4BD87353" w14:textId="305DCBBE" w:rsidR="006201FA" w:rsidRDefault="006201FA" w:rsidP="006201FA">
            <w:pPr>
              <w:rPr>
                <w:ins w:id="12" w:author="David Breen" w:date="2021-11-17T09:34:00Z"/>
                <w:rFonts w:cs="Arial"/>
                <w:szCs w:val="20"/>
              </w:rPr>
            </w:pPr>
            <w:ins w:id="13" w:author="David Breen" w:date="2021-11-17T09:34:00Z">
              <w:r>
                <w:rPr>
                  <w:rFonts w:cs="Arial"/>
                  <w:szCs w:val="20"/>
                </w:rPr>
                <w:t>2.0</w:t>
              </w:r>
            </w:ins>
          </w:p>
        </w:tc>
        <w:tc>
          <w:tcPr>
            <w:tcW w:w="2160" w:type="dxa"/>
            <w:shd w:val="clear" w:color="auto" w:fill="auto"/>
            <w:vAlign w:val="center"/>
          </w:tcPr>
          <w:p w14:paraId="49CD26F2" w14:textId="6AF9C6EE" w:rsidR="006201FA" w:rsidRDefault="006201FA" w:rsidP="006201FA">
            <w:pPr>
              <w:rPr>
                <w:ins w:id="14" w:author="David Breen" w:date="2021-11-17T09:34:00Z"/>
                <w:rFonts w:cs="Arial"/>
                <w:szCs w:val="20"/>
              </w:rPr>
            </w:pPr>
            <w:ins w:id="15" w:author="David Breen" w:date="2021-11-17T09:34:00Z">
              <w:r>
                <w:rPr>
                  <w:rFonts w:cs="Arial"/>
                  <w:szCs w:val="20"/>
                </w:rPr>
                <w:t>TBC</w:t>
              </w:r>
            </w:ins>
          </w:p>
        </w:tc>
        <w:tc>
          <w:tcPr>
            <w:tcW w:w="10112" w:type="dxa"/>
            <w:shd w:val="clear" w:color="auto" w:fill="auto"/>
            <w:vAlign w:val="center"/>
          </w:tcPr>
          <w:p w14:paraId="5E5BEC0D" w14:textId="53658B24" w:rsidR="006201FA" w:rsidRDefault="0077271E" w:rsidP="006201FA">
            <w:pPr>
              <w:rPr>
                <w:ins w:id="16" w:author="David Breen" w:date="2021-11-17T09:34:00Z"/>
                <w:rFonts w:cs="Arial"/>
                <w:szCs w:val="20"/>
              </w:rPr>
            </w:pPr>
            <w:ins w:id="17" w:author="Ross Ambler" w:date="2021-12-03T10:05:00Z">
              <w:r>
                <w:rPr>
                  <w:rFonts w:cs="Arial"/>
                  <w:szCs w:val="20"/>
                </w:rPr>
                <w:t>2022/25 service updated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18" w:name="_Toc422986664"/>
      <w:bookmarkStart w:id="19" w:name="_Toc427937276"/>
      <w:bookmarkStart w:id="20" w:name="_Toc89938066"/>
      <w:r w:rsidRPr="00BE78D1">
        <w:lastRenderedPageBreak/>
        <w:t xml:space="preserve">2. </w:t>
      </w:r>
      <w:bookmarkEnd w:id="18"/>
      <w:r w:rsidR="004C0738">
        <w:t>Background</w:t>
      </w:r>
      <w:bookmarkEnd w:id="19"/>
      <w:bookmarkEnd w:id="20"/>
    </w:p>
    <w:p w14:paraId="5DB89B4A" w14:textId="51CC1FA1" w:rsidR="00810819" w:rsidRDefault="00EC3E66" w:rsidP="001C6113">
      <w:pPr>
        <w:pStyle w:val="Heading2"/>
        <w:numPr>
          <w:ilvl w:val="0"/>
          <w:numId w:val="16"/>
        </w:numPr>
        <w:spacing w:after="120"/>
        <w:ind w:left="426" w:hanging="437"/>
      </w:pPr>
      <w:bookmarkStart w:id="21" w:name="_Toc427937277"/>
      <w:bookmarkStart w:id="22" w:name="Notes"/>
      <w:bookmarkStart w:id="23" w:name="_Toc89938067"/>
      <w:r>
        <w:t xml:space="preserve">Document </w:t>
      </w:r>
      <w:r w:rsidR="00BE6B5C">
        <w:t>p</w:t>
      </w:r>
      <w:r>
        <w:t>urpose</w:t>
      </w:r>
      <w:bookmarkEnd w:id="21"/>
      <w:bookmarkEnd w:id="23"/>
    </w:p>
    <w:p w14:paraId="1A100796" w14:textId="2021F796" w:rsidR="00850BDD" w:rsidRPr="00850BDD" w:rsidRDefault="00850BDD" w:rsidP="00086A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55B3A">
        <w:rPr>
          <w:rFonts w:cs="Arial"/>
          <w:sz w:val="24"/>
        </w:rPr>
        <w:t>General Practice Specification and Extraction Service</w:t>
      </w:r>
      <w:r w:rsidR="00755B3A" w:rsidRPr="00850BDD">
        <w:rPr>
          <w:rFonts w:cs="Arial"/>
          <w:sz w:val="24"/>
        </w:rPr>
        <w:t xml:space="preserve"> </w:t>
      </w:r>
      <w:r w:rsidRPr="00850BDD">
        <w:rPr>
          <w:rFonts w:cs="Arial"/>
          <w:sz w:val="24"/>
        </w:rPr>
        <w:t xml:space="preserve">are created primarily for the uses of </w:t>
      </w:r>
      <w:r w:rsidR="00755B3A" w:rsidRPr="00113783">
        <w:rPr>
          <w:rFonts w:cs="Arial"/>
          <w:sz w:val="24"/>
        </w:rPr>
        <w:t>GPES</w:t>
      </w:r>
      <w:r w:rsidR="00755B3A"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86A44">
      <w:pPr>
        <w:tabs>
          <w:tab w:val="left" w:pos="13892"/>
        </w:tabs>
        <w:rPr>
          <w:rFonts w:cs="Arial"/>
          <w:sz w:val="24"/>
        </w:rPr>
      </w:pPr>
    </w:p>
    <w:p w14:paraId="38E5A009" w14:textId="77777777" w:rsidR="00850BDD" w:rsidRPr="00850BDD" w:rsidRDefault="00850BDD" w:rsidP="00086A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86A44">
      <w:pPr>
        <w:tabs>
          <w:tab w:val="left" w:pos="13892"/>
        </w:tabs>
        <w:rPr>
          <w:sz w:val="24"/>
        </w:rPr>
      </w:pPr>
    </w:p>
    <w:p w14:paraId="1E52E98E" w14:textId="1B6A56EB" w:rsidR="00850BDD" w:rsidRPr="00850BDD" w:rsidRDefault="00850BDD" w:rsidP="00086A4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755B3A">
        <w:rPr>
          <w:sz w:val="24"/>
        </w:rPr>
        <w:t>diagnosis</w:t>
      </w:r>
      <w:r w:rsidR="00755B3A"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55B3A">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24" w:name="_Toc427937278"/>
      <w:bookmarkStart w:id="25" w:name="_Toc89938068"/>
      <w:r>
        <w:t xml:space="preserve">Business </w:t>
      </w:r>
      <w:r w:rsidR="00BE6B5C">
        <w:t>r</w:t>
      </w:r>
      <w:r>
        <w:t xml:space="preserve">ules </w:t>
      </w:r>
      <w:r w:rsidR="00BE6B5C">
        <w:t>s</w:t>
      </w:r>
      <w:r>
        <w:t xml:space="preserve">upporting </w:t>
      </w:r>
      <w:r w:rsidR="00BE6B5C">
        <w:t>i</w:t>
      </w:r>
      <w:r>
        <w:t>nformation</w:t>
      </w:r>
      <w:bookmarkEnd w:id="24"/>
      <w:bookmarkEnd w:id="25"/>
    </w:p>
    <w:p w14:paraId="6D86BC63" w14:textId="7240FED3" w:rsidR="00E7651F" w:rsidRDefault="00B90428" w:rsidP="00086A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26" w:author="David Breen" w:date="2021-11-17T09:35:00Z">
        <w:r w:rsidR="00B120EA" w:rsidRPr="00113783" w:rsidDel="00A44633">
          <w:rPr>
            <w:rFonts w:cs="Arial"/>
            <w:b w:val="0"/>
            <w:sz w:val="24"/>
            <w:szCs w:val="20"/>
            <w:u w:val="none"/>
          </w:rPr>
          <w:delText>1.5</w:delText>
        </w:r>
      </w:del>
      <w:ins w:id="27" w:author="David Breen" w:date="2021-11-17T09:35:00Z">
        <w:r w:rsidR="00A44633">
          <w:rPr>
            <w:rFonts w:cs="Arial"/>
            <w:b w:val="0"/>
            <w:sz w:val="24"/>
            <w:szCs w:val="20"/>
            <w:u w:val="none"/>
          </w:rPr>
          <w:t>1.6</w:t>
        </w:r>
      </w:ins>
      <w:r w:rsidR="00755B3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02CB27C8" w:rsidR="000D67AF" w:rsidRDefault="006C6E16" w:rsidP="00B90428">
      <w:pPr>
        <w:pStyle w:val="Title"/>
        <w:jc w:val="both"/>
        <w:rPr>
          <w:rStyle w:val="Hyperlink"/>
          <w:rFonts w:cs="Arial"/>
          <w:b w:val="0"/>
          <w:sz w:val="24"/>
          <w:szCs w:val="20"/>
        </w:rPr>
      </w:pPr>
      <w:hyperlink r:id="rId22" w:history="1">
        <w:r w:rsidR="00734B81" w:rsidRPr="00250435">
          <w:rPr>
            <w:rStyle w:val="Hyperlink"/>
            <w:rFonts w:cs="Arial"/>
            <w:b w:val="0"/>
            <w:sz w:val="24"/>
            <w:szCs w:val="20"/>
          </w:rPr>
          <w:t>http://www.digital.nhs.uk/qofesextractspecs</w:t>
        </w:r>
      </w:hyperlink>
    </w:p>
    <w:p w14:paraId="46C1DB67" w14:textId="77777777" w:rsidR="000D67AF" w:rsidRDefault="000D67AF">
      <w:pPr>
        <w:rPr>
          <w:rStyle w:val="Hyperlink"/>
          <w:rFonts w:cs="Arial"/>
          <w:bCs/>
          <w:sz w:val="24"/>
          <w:szCs w:val="20"/>
        </w:rPr>
      </w:pPr>
      <w:r>
        <w:rPr>
          <w:rStyle w:val="Hyperlink"/>
          <w:rFonts w:cs="Arial"/>
          <w:b/>
          <w:sz w:val="24"/>
          <w:szCs w:val="20"/>
        </w:rPr>
        <w:br w:type="page"/>
      </w:r>
    </w:p>
    <w:p w14:paraId="5DB89B52" w14:textId="4A5BDDDB" w:rsidR="00297681" w:rsidRDefault="00F50A81" w:rsidP="001C6113">
      <w:pPr>
        <w:pStyle w:val="Heading2"/>
        <w:numPr>
          <w:ilvl w:val="0"/>
          <w:numId w:val="16"/>
        </w:numPr>
        <w:spacing w:after="120"/>
        <w:ind w:left="426" w:hanging="437"/>
      </w:pPr>
      <w:bookmarkStart w:id="28" w:name="_Toc427937279"/>
      <w:bookmarkStart w:id="29" w:name="_Toc89938069"/>
      <w:r>
        <w:lastRenderedPageBreak/>
        <w:t xml:space="preserve">Clinical </w:t>
      </w:r>
      <w:r w:rsidR="00BE6B5C">
        <w:t>c</w:t>
      </w:r>
      <w:r w:rsidR="00297681">
        <w:t>odes</w:t>
      </w:r>
      <w:bookmarkEnd w:id="28"/>
      <w:bookmarkEnd w:id="29"/>
    </w:p>
    <w:p w14:paraId="4F7E9D6E" w14:textId="77777777" w:rsidR="000D67AF" w:rsidRDefault="000D67AF" w:rsidP="000D67A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76A6552" w14:textId="77777777" w:rsidR="000D67AF" w:rsidRDefault="000D67AF" w:rsidP="000D67AF">
      <w:pPr>
        <w:pStyle w:val="Title"/>
        <w:jc w:val="left"/>
        <w:rPr>
          <w:rFonts w:cs="Arial"/>
          <w:b w:val="0"/>
          <w:sz w:val="24"/>
          <w:szCs w:val="20"/>
          <w:u w:val="none"/>
        </w:rPr>
      </w:pPr>
    </w:p>
    <w:p w14:paraId="57BDC4E4" w14:textId="2C3B25C7" w:rsidR="000D67AF" w:rsidRDefault="000D67AF" w:rsidP="000D67A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ins w:id="30" w:author="David Breen" w:date="2021-11-18T15:30:00Z">
        <w:r w:rsidR="00B36CBB" w:rsidRPr="00B2497F">
          <w:rPr>
            <w:rFonts w:cs="Arial"/>
            <w:b w:val="0"/>
            <w:sz w:val="24"/>
            <w:szCs w:val="20"/>
            <w:u w:val="none"/>
          </w:rPr>
          <w:t xml:space="preserve">The content of clinical refsets is </w:t>
        </w:r>
        <w:proofErr w:type="gramStart"/>
        <w:r w:rsidR="00B36CBB" w:rsidRPr="00B2497F">
          <w:rPr>
            <w:rFonts w:cs="Arial"/>
            <w:b w:val="0"/>
            <w:sz w:val="24"/>
            <w:szCs w:val="20"/>
            <w:u w:val="none"/>
          </w:rPr>
          <w:t>dynamic, and</w:t>
        </w:r>
        <w:proofErr w:type="gramEnd"/>
        <w:r w:rsidR="00B36CBB" w:rsidRPr="00B2497F">
          <w:rPr>
            <w:rFonts w:cs="Arial"/>
            <w:b w:val="0"/>
            <w:sz w:val="24"/>
            <w:szCs w:val="20"/>
            <w:u w:val="none"/>
          </w:rPr>
          <w:t xml:space="preserve"> will be updated several times throughout the year</w:t>
        </w:r>
      </w:ins>
      <w:del w:id="31" w:author="David Breen" w:date="2021-11-18T15:30:00Z">
        <w:r w:rsidR="00B36CBB" w:rsidDel="00B36CBB">
          <w:rPr>
            <w:rFonts w:cs="Arial"/>
            <w:b w:val="0"/>
            <w:sz w:val="24"/>
            <w:szCs w:val="20"/>
            <w:u w:val="none"/>
          </w:rPr>
          <w:delText>Clinical refsets will be updated at least twice a year</w:delText>
        </w:r>
      </w:del>
      <w:r w:rsidR="00B36CBB">
        <w:rPr>
          <w:rFonts w:cs="Arial"/>
          <w:b w:val="0"/>
          <w:sz w:val="24"/>
          <w:szCs w:val="20"/>
          <w:u w:val="none"/>
        </w:rPr>
        <w:t>.</w:t>
      </w:r>
      <w:r>
        <w:rPr>
          <w:rFonts w:cs="Arial"/>
          <w:b w:val="0"/>
          <w:sz w:val="24"/>
          <w:szCs w:val="20"/>
          <w:u w:val="none"/>
        </w:rPr>
        <w:t xml:space="preserve"> The latest content of refsets can be accessed using the files from </w:t>
      </w:r>
      <w:hyperlink r:id="rId23" w:history="1">
        <w:r w:rsidR="0027467D">
          <w:rPr>
            <w:rStyle w:val="Hyperlink"/>
            <w:rFonts w:cs="Arial"/>
            <w:b w:val="0"/>
            <w:sz w:val="24"/>
            <w:szCs w:val="20"/>
          </w:rPr>
          <w:t>Technology Reference data Update Distribution (TRUD)</w:t>
        </w:r>
      </w:hyperlink>
      <w:r w:rsidR="00A44633">
        <w:rPr>
          <w:rFonts w:cs="Arial"/>
          <w:b w:val="0"/>
          <w:sz w:val="24"/>
          <w:szCs w:val="20"/>
          <w:u w:val="none"/>
        </w:rPr>
        <w:t xml:space="preserve"> or </w:t>
      </w:r>
      <w:hyperlink r:id="rId24" w:history="1">
        <w:r w:rsidR="0007214D">
          <w:rPr>
            <w:rStyle w:val="Hyperlink"/>
            <w:rFonts w:cs="Arial"/>
            <w:b w:val="0"/>
            <w:sz w:val="24"/>
            <w:szCs w:val="20"/>
          </w:rPr>
          <w:t>Primary Care Domain Reference Set Portal</w:t>
        </w:r>
      </w:hyperlink>
      <w:r w:rsidR="00D70D9D">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0021CABA" w:rsidR="00876F1F" w:rsidRDefault="00B36CBB" w:rsidP="00876F1F">
      <w:pPr>
        <w:pStyle w:val="Title"/>
        <w:jc w:val="both"/>
        <w:rPr>
          <w:rFonts w:cs="Arial"/>
          <w:b w:val="0"/>
          <w:sz w:val="24"/>
          <w:szCs w:val="20"/>
          <w:u w:val="none"/>
        </w:rPr>
      </w:pP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w:t>
      </w:r>
    </w:p>
    <w:p w14:paraId="2B6AEF81" w14:textId="77777777" w:rsidR="00B36CBB" w:rsidRDefault="00B36CBB"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2" w:name="_Toc427937280"/>
      <w:bookmarkStart w:id="33" w:name="_Toc89938070"/>
      <w:r>
        <w:t>Guidance</w:t>
      </w:r>
      <w:bookmarkEnd w:id="32"/>
      <w:bookmarkEnd w:id="33"/>
    </w:p>
    <w:p w14:paraId="5DB89B59" w14:textId="0080DEA8"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D67AF">
        <w:rPr>
          <w:rFonts w:cs="Arial"/>
          <w:b w:val="0"/>
          <w:sz w:val="24"/>
          <w:szCs w:val="20"/>
          <w:u w:val="none"/>
        </w:rPr>
        <w:t>England</w:t>
      </w:r>
      <w:r w:rsidR="000D67A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4EE80064" w14:textId="77777777" w:rsidR="002B239C" w:rsidRDefault="002B239C" w:rsidP="00876F1F">
      <w:pPr>
        <w:pStyle w:val="Title"/>
        <w:jc w:val="both"/>
        <w:rPr>
          <w:rStyle w:val="Hyperlink"/>
          <w:b w:val="0"/>
          <w:sz w:val="24"/>
        </w:rPr>
      </w:pPr>
    </w:p>
    <w:p w14:paraId="7729E66A" w14:textId="25D2BACE" w:rsidR="000D67AF" w:rsidRPr="00B62098" w:rsidRDefault="006C6E16" w:rsidP="000D67AF">
      <w:pPr>
        <w:rPr>
          <w:rStyle w:val="Hyperlink"/>
          <w:bCs/>
          <w:sz w:val="24"/>
        </w:rPr>
      </w:pPr>
      <w:hyperlink r:id="rId25" w:history="1">
        <w:r w:rsidR="000D67AF" w:rsidRPr="00B62098">
          <w:rPr>
            <w:rStyle w:val="Hyperlink"/>
            <w:bCs/>
            <w:iCs/>
            <w:sz w:val="24"/>
          </w:rPr>
          <w:t>https://www.england.nhs.uk/commissioning/gp-contract/</w:t>
        </w:r>
      </w:hyperlink>
    </w:p>
    <w:p w14:paraId="25BD810F" w14:textId="77777777" w:rsidR="00D66ABB" w:rsidRDefault="00D66ABB" w:rsidP="004C66CB">
      <w:pPr>
        <w:pStyle w:val="Title"/>
        <w:jc w:val="both"/>
        <w:rPr>
          <w:sz w:val="24"/>
        </w:rPr>
      </w:pPr>
      <w:r>
        <w:rPr>
          <w:b w:val="0"/>
          <w:sz w:val="24"/>
        </w:rPr>
        <w:br w:type="page"/>
      </w:r>
    </w:p>
    <w:p w14:paraId="5DB89B5F" w14:textId="77777777" w:rsidR="00716C30" w:rsidRPr="00BE78D1" w:rsidRDefault="005531E5" w:rsidP="00BE78D1">
      <w:pPr>
        <w:pStyle w:val="Heading1"/>
      </w:pPr>
      <w:bookmarkStart w:id="34" w:name="_Toc422986665"/>
      <w:bookmarkStart w:id="35" w:name="_Toc427937281"/>
      <w:bookmarkStart w:id="36" w:name="_Toc89938071"/>
      <w:bookmarkEnd w:id="2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4"/>
      <w:bookmarkEnd w:id="35"/>
      <w:bookmarkEnd w:id="36"/>
    </w:p>
    <w:p w14:paraId="5DB89B60" w14:textId="5989DCC9" w:rsidR="006B31CE" w:rsidRDefault="00E83F01" w:rsidP="001C6113">
      <w:pPr>
        <w:pStyle w:val="Heading2"/>
        <w:numPr>
          <w:ilvl w:val="0"/>
          <w:numId w:val="10"/>
        </w:numPr>
        <w:ind w:left="851" w:hanging="851"/>
      </w:pPr>
      <w:bookmarkStart w:id="37" w:name="_Toc427937282"/>
      <w:bookmarkStart w:id="38" w:name="_Toc422986667"/>
      <w:bookmarkStart w:id="39" w:name="_Toc89938072"/>
      <w:r>
        <w:t>Qualifying</w:t>
      </w:r>
      <w:r w:rsidR="00A77A5B">
        <w:t xml:space="preserve"> </w:t>
      </w:r>
      <w:r w:rsidR="00BE6B5C">
        <w:t>d</w:t>
      </w:r>
      <w:r w:rsidR="00A77A5B">
        <w:t>ates</w:t>
      </w:r>
      <w:bookmarkEnd w:id="39"/>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71" w:type="dxa"/>
        <w:tblInd w:w="108" w:type="dxa"/>
        <w:tblCellMar>
          <w:top w:w="85" w:type="dxa"/>
          <w:bottom w:w="85" w:type="dxa"/>
        </w:tblCellMar>
        <w:tblLook w:val="04A0" w:firstRow="1" w:lastRow="0" w:firstColumn="1" w:lastColumn="0" w:noHBand="0" w:noVBand="1"/>
      </w:tblPr>
      <w:tblGrid>
        <w:gridCol w:w="1877"/>
        <w:gridCol w:w="1683"/>
        <w:gridCol w:w="8093"/>
        <w:gridCol w:w="2218"/>
      </w:tblGrid>
      <w:tr w:rsidR="004310B3" w:rsidRPr="00493FC5" w14:paraId="5DB89B68" w14:textId="77777777" w:rsidTr="004310B3">
        <w:trPr>
          <w:cantSplit/>
          <w:trHeight w:val="20"/>
          <w:tblHeader/>
        </w:trPr>
        <w:tc>
          <w:tcPr>
            <w:tcW w:w="1877"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1683"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093"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6AEA872E"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1D7FED">
              <w:rPr>
                <w:rFonts w:cs="Arial"/>
                <w:color w:val="FAFCFC" w:themeColor="background1"/>
                <w:szCs w:val="20"/>
              </w:rPr>
              <w:t>s</w:t>
            </w:r>
            <w:r w:rsidRPr="00CC09C2">
              <w:rPr>
                <w:rFonts w:cs="Arial"/>
                <w:color w:val="FAFCFC" w:themeColor="background1"/>
                <w:szCs w:val="20"/>
              </w:rPr>
              <w:t>ervice</w:t>
            </w:r>
          </w:p>
        </w:tc>
      </w:tr>
      <w:bookmarkStart w:id="40" w:name="_QSSD"/>
      <w:bookmarkEnd w:id="40"/>
      <w:tr w:rsidR="004310B3" w:rsidRPr="00493FC5" w14:paraId="5DB89B6C" w14:textId="77777777" w:rsidTr="004310B3">
        <w:trPr>
          <w:cantSplit/>
          <w:trHeight w:val="20"/>
        </w:trPr>
        <w:tc>
          <w:tcPr>
            <w:tcW w:w="1877" w:type="dxa"/>
            <w:tcBorders>
              <w:bottom w:val="single" w:sz="4" w:space="0" w:color="auto"/>
            </w:tcBorders>
            <w:vAlign w:val="center"/>
          </w:tcPr>
          <w:p w14:paraId="1DA77023" w14:textId="3994F981" w:rsidR="009C295B" w:rsidRPr="00CD3129" w:rsidRDefault="006C6E16"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1683" w:type="dxa"/>
            <w:tcBorders>
              <w:bottom w:val="single" w:sz="4" w:space="0" w:color="auto"/>
            </w:tcBorders>
            <w:vAlign w:val="center"/>
          </w:tcPr>
          <w:p w14:paraId="5DB89B69" w14:textId="39BEE573" w:rsidR="009C295B" w:rsidRPr="00CD3129" w:rsidRDefault="009C295B" w:rsidP="009C295B">
            <w:pPr>
              <w:pStyle w:val="Heading4"/>
              <w:keepNext w:val="0"/>
              <w:rPr>
                <w:b w:val="0"/>
                <w:color w:val="auto"/>
              </w:rPr>
            </w:pPr>
            <w:bookmarkStart w:id="41" w:name="QSSD"/>
            <w:r w:rsidRPr="00CD3129">
              <w:rPr>
                <w:b w:val="0"/>
                <w:color w:val="auto"/>
              </w:rPr>
              <w:t>Quality Service Start Date</w:t>
            </w:r>
            <w:bookmarkEnd w:id="41"/>
          </w:p>
        </w:tc>
        <w:tc>
          <w:tcPr>
            <w:tcW w:w="8093" w:type="dxa"/>
            <w:tcBorders>
              <w:bottom w:val="single" w:sz="4" w:space="0" w:color="auto"/>
            </w:tcBorders>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218" w:type="dxa"/>
            <w:tcBorders>
              <w:bottom w:val="single" w:sz="4" w:space="0" w:color="auto"/>
            </w:tcBorders>
            <w:shd w:val="clear" w:color="auto" w:fill="auto"/>
            <w:vAlign w:val="center"/>
          </w:tcPr>
          <w:p w14:paraId="5DB89B6B" w14:textId="75F2355D" w:rsidR="009C295B" w:rsidRPr="00CC09C2" w:rsidRDefault="006C6E16"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42" w:author="David Breen" w:date="2021-11-17T09:42:00Z">
                  <w:r w:rsidR="000D67AF" w:rsidDel="00A44633">
                    <w:rPr>
                      <w:rFonts w:cs="Arial"/>
                      <w:szCs w:val="20"/>
                    </w:rPr>
                    <w:delText>01/04/202</w:delText>
                  </w:r>
                  <w:r w:rsidR="00716223" w:rsidDel="00A44633">
                    <w:rPr>
                      <w:rFonts w:cs="Arial"/>
                      <w:szCs w:val="20"/>
                    </w:rPr>
                    <w:delText>1</w:delText>
                  </w:r>
                </w:del>
                <w:ins w:id="43" w:author="David Breen" w:date="2021-11-17T09:42:00Z">
                  <w:r w:rsidR="00A44633">
                    <w:rPr>
                      <w:rFonts w:cs="Arial"/>
                      <w:szCs w:val="20"/>
                    </w:rPr>
                    <w:t>01/04/2022</w:t>
                  </w:r>
                </w:ins>
              </w:sdtContent>
            </w:sdt>
          </w:p>
        </w:tc>
      </w:tr>
      <w:tr w:rsidR="004310B3" w:rsidRPr="00493FC5" w14:paraId="5DB89B70" w14:textId="77777777" w:rsidTr="004310B3">
        <w:trPr>
          <w:cantSplit/>
          <w:trHeight w:val="20"/>
        </w:trPr>
        <w:tc>
          <w:tcPr>
            <w:tcW w:w="1877" w:type="dxa"/>
            <w:vAlign w:val="center"/>
          </w:tcPr>
          <w:p w14:paraId="153B0EF8" w14:textId="5D4CF429" w:rsidR="009C295B" w:rsidRPr="00CD3129" w:rsidRDefault="006C6E16"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1683"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093"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218" w:type="dxa"/>
            <w:shd w:val="clear" w:color="auto" w:fill="auto"/>
            <w:vAlign w:val="center"/>
          </w:tcPr>
          <w:p w14:paraId="5DB89B6F" w14:textId="22AE8311" w:rsidR="009C295B" w:rsidRPr="00CC09C2" w:rsidRDefault="006C6E16" w:rsidP="009C295B">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44" w:author="David Breen" w:date="2021-11-17T09:43:00Z">
                  <w:r w:rsidR="000D67AF" w:rsidDel="00A44633">
                    <w:rPr>
                      <w:rFonts w:cs="Arial"/>
                      <w:szCs w:val="20"/>
                    </w:rPr>
                    <w:delText>31/03/202</w:delText>
                  </w:r>
                  <w:r w:rsidR="00716223" w:rsidDel="00A44633">
                    <w:rPr>
                      <w:rFonts w:cs="Arial"/>
                      <w:szCs w:val="20"/>
                    </w:rPr>
                    <w:delText>2</w:delText>
                  </w:r>
                </w:del>
                <w:ins w:id="45" w:author="David Breen" w:date="2021-11-17T09:43:00Z">
                  <w:r w:rsidR="00A44633">
                    <w:rPr>
                      <w:rFonts w:cs="Arial"/>
                      <w:szCs w:val="20"/>
                    </w:rPr>
                    <w:t>31/03/20</w:t>
                  </w:r>
                </w:ins>
                <w:ins w:id="46" w:author="David Breen" w:date="2021-11-30T16:39:00Z">
                  <w:r w:rsidR="002D4D27">
                    <w:rPr>
                      <w:rFonts w:cs="Arial"/>
                      <w:szCs w:val="20"/>
                    </w:rPr>
                    <w:t>25</w:t>
                  </w:r>
                </w:ins>
              </w:sdtContent>
            </w:sdt>
          </w:p>
        </w:tc>
      </w:tr>
      <w:tr w:rsidR="002D4D27" w:rsidRPr="002D4D27" w14:paraId="4C479D3C" w14:textId="77777777" w:rsidTr="004310B3">
        <w:trPr>
          <w:cantSplit/>
          <w:trHeight w:val="20"/>
          <w:ins w:id="47" w:author="David Breen" w:date="2021-11-30T16:40:00Z"/>
        </w:trPr>
        <w:tc>
          <w:tcPr>
            <w:tcW w:w="1877" w:type="dxa"/>
            <w:tcBorders>
              <w:top w:val="nil"/>
              <w:left w:val="single" w:sz="8" w:space="0" w:color="auto"/>
              <w:bottom w:val="single" w:sz="8" w:space="0" w:color="auto"/>
              <w:right w:val="single" w:sz="8" w:space="0" w:color="auto"/>
            </w:tcBorders>
            <w:vAlign w:val="center"/>
          </w:tcPr>
          <w:p w14:paraId="117C9349" w14:textId="77777777" w:rsidR="002D4D27" w:rsidRPr="00507CDA" w:rsidRDefault="002D4D27" w:rsidP="0003585E">
            <w:pPr>
              <w:pStyle w:val="Heading4"/>
              <w:keepNext w:val="0"/>
              <w:rPr>
                <w:ins w:id="48" w:author="David Breen" w:date="2021-11-30T16:40:00Z"/>
                <w:b w:val="0"/>
                <w:color w:val="auto"/>
              </w:rPr>
            </w:pPr>
            <w:bookmarkStart w:id="49" w:name="_FYSD"/>
            <w:bookmarkEnd w:id="49"/>
            <w:ins w:id="50" w:author="David Breen" w:date="2021-11-30T16:40:00Z">
              <w:r w:rsidRPr="002D4D27">
                <w:rPr>
                  <w:b w:val="0"/>
                  <w:color w:val="auto"/>
                </w:rPr>
                <w:t>FYSD</w:t>
              </w:r>
            </w:ins>
          </w:p>
        </w:tc>
        <w:tc>
          <w:tcPr>
            <w:tcW w:w="1683" w:type="dxa"/>
            <w:tcBorders>
              <w:top w:val="nil"/>
              <w:left w:val="nil"/>
              <w:bottom w:val="single" w:sz="8" w:space="0" w:color="auto"/>
              <w:right w:val="single" w:sz="8" w:space="0" w:color="auto"/>
            </w:tcBorders>
            <w:vAlign w:val="center"/>
          </w:tcPr>
          <w:p w14:paraId="732B0A18" w14:textId="77777777" w:rsidR="002D4D27" w:rsidRPr="002D4D27" w:rsidRDefault="002D4D27" w:rsidP="002D4D27">
            <w:pPr>
              <w:pStyle w:val="Heading4"/>
              <w:keepNext w:val="0"/>
              <w:rPr>
                <w:ins w:id="51" w:author="David Breen" w:date="2021-11-30T16:40:00Z"/>
                <w:b w:val="0"/>
                <w:color w:val="auto"/>
              </w:rPr>
            </w:pPr>
            <w:ins w:id="52" w:author="David Breen" w:date="2021-11-30T16:40:00Z">
              <w:r w:rsidRPr="002D4D27">
                <w:rPr>
                  <w:b w:val="0"/>
                  <w:color w:val="auto"/>
                </w:rPr>
                <w:t>Financial Year Start Date</w:t>
              </w:r>
            </w:ins>
          </w:p>
        </w:tc>
        <w:tc>
          <w:tcPr>
            <w:tcW w:w="8093" w:type="dxa"/>
            <w:tcBorders>
              <w:top w:val="nil"/>
              <w:left w:val="nil"/>
              <w:bottom w:val="single" w:sz="8" w:space="0" w:color="auto"/>
              <w:right w:val="single" w:sz="8" w:space="0" w:color="auto"/>
            </w:tcBorders>
            <w:vAlign w:val="center"/>
          </w:tcPr>
          <w:p w14:paraId="552F2BDC" w14:textId="77777777" w:rsidR="002D4D27" w:rsidRPr="002D4D27" w:rsidRDefault="002D4D27" w:rsidP="002D4D27">
            <w:pPr>
              <w:pStyle w:val="Heading4"/>
              <w:keepNext w:val="0"/>
              <w:rPr>
                <w:ins w:id="53" w:author="David Breen" w:date="2021-11-30T16:40:00Z"/>
                <w:b w:val="0"/>
                <w:color w:val="auto"/>
              </w:rPr>
            </w:pPr>
            <w:ins w:id="54" w:author="David Breen" w:date="2021-11-30T16:40:00Z">
              <w:r w:rsidRPr="002D4D27">
                <w:rPr>
                  <w:b w:val="0"/>
                  <w:color w:val="auto"/>
                </w:rPr>
                <w:t>The first day of the financial year, or part of the financial year, during which a GP practice provides the Quality Service.</w:t>
              </w:r>
            </w:ins>
          </w:p>
        </w:tc>
        <w:tc>
          <w:tcPr>
            <w:tcW w:w="2218" w:type="dxa"/>
            <w:tcBorders>
              <w:top w:val="nil"/>
              <w:left w:val="nil"/>
              <w:bottom w:val="single" w:sz="8" w:space="0" w:color="auto"/>
              <w:right w:val="single" w:sz="8" w:space="0" w:color="auto"/>
            </w:tcBorders>
            <w:vAlign w:val="center"/>
          </w:tcPr>
          <w:p w14:paraId="7A4C31BF" w14:textId="77777777" w:rsidR="002D4D27" w:rsidRPr="002D4D27" w:rsidRDefault="002D4D27" w:rsidP="002D4D27">
            <w:pPr>
              <w:spacing w:after="120"/>
              <w:rPr>
                <w:ins w:id="55" w:author="David Breen" w:date="2021-11-30T16:42:00Z"/>
                <w:rFonts w:cs="Arial"/>
                <w:szCs w:val="20"/>
              </w:rPr>
            </w:pPr>
            <w:ins w:id="56" w:author="David Breen" w:date="2021-11-30T16:40:00Z">
              <w:r w:rsidRPr="002D4D27">
                <w:rPr>
                  <w:rFonts w:cs="Arial"/>
                  <w:szCs w:val="20"/>
                </w:rPr>
                <w:t>1st April within the financial year which the extract relates to:</w:t>
              </w:r>
            </w:ins>
          </w:p>
          <w:p w14:paraId="2B463230" w14:textId="77777777" w:rsidR="002D4D27" w:rsidRPr="002D4D27" w:rsidRDefault="006C6E16" w:rsidP="002D4D27">
            <w:pPr>
              <w:rPr>
                <w:ins w:id="57" w:author="David Breen" w:date="2021-11-30T16:42:00Z"/>
                <w:rFonts w:cs="Arial"/>
                <w:szCs w:val="20"/>
              </w:rPr>
            </w:pPr>
            <w:customXmlInsRangeStart w:id="58" w:author="David Breen" w:date="2021-11-30T16:42:00Z"/>
            <w:sdt>
              <w:sdtPr>
                <w:rPr>
                  <w:rFonts w:cs="Arial"/>
                  <w:szCs w:val="20"/>
                </w:rPr>
                <w:id w:val="-1816247963"/>
                <w:date w:fullDate="2022-04-01T00:00:00Z">
                  <w:dateFormat w:val="dd/MM/yyyy"/>
                  <w:lid w:val="en-GB"/>
                  <w:storeMappedDataAs w:val="dateTime"/>
                  <w:calendar w:val="gregorian"/>
                </w:date>
              </w:sdtPr>
              <w:sdtEndPr/>
              <w:sdtContent>
                <w:customXmlInsRangeEnd w:id="58"/>
                <w:ins w:id="59" w:author="David Breen" w:date="2021-11-30T16:42:00Z">
                  <w:r w:rsidR="002D4D27">
                    <w:rPr>
                      <w:rFonts w:cs="Arial"/>
                      <w:szCs w:val="20"/>
                    </w:rPr>
                    <w:t>01/04/2022</w:t>
                  </w:r>
                </w:ins>
                <w:customXmlInsRangeStart w:id="60" w:author="David Breen" w:date="2021-11-30T16:42:00Z"/>
              </w:sdtContent>
            </w:sdt>
            <w:customXmlInsRangeEnd w:id="60"/>
            <w:ins w:id="61" w:author="David Breen" w:date="2021-11-30T16:40:00Z">
              <w:r w:rsidR="002D4D27" w:rsidRPr="002D4D27">
                <w:rPr>
                  <w:rFonts w:cs="Arial"/>
                  <w:szCs w:val="20"/>
                </w:rPr>
                <w:t xml:space="preserve"> </w:t>
              </w:r>
            </w:ins>
          </w:p>
          <w:p w14:paraId="6D98EE50" w14:textId="3AB6A4BA" w:rsidR="002D4D27" w:rsidRPr="002D4D27" w:rsidRDefault="002D4D27" w:rsidP="002D4D27">
            <w:pPr>
              <w:rPr>
                <w:ins w:id="62" w:author="David Breen" w:date="2021-11-30T16:42:00Z"/>
                <w:rFonts w:cs="Arial"/>
                <w:szCs w:val="20"/>
              </w:rPr>
            </w:pPr>
            <w:ins w:id="63" w:author="David Breen" w:date="2021-11-30T16:40:00Z">
              <w:r w:rsidRPr="002D4D27">
                <w:rPr>
                  <w:rFonts w:cs="Arial"/>
                  <w:szCs w:val="20"/>
                </w:rPr>
                <w:t>OR</w:t>
              </w:r>
            </w:ins>
            <w:ins w:id="64" w:author="David Breen" w:date="2021-11-30T16:42:00Z">
              <w:r w:rsidRPr="002D4D27">
                <w:rPr>
                  <w:rFonts w:cs="Arial"/>
                  <w:szCs w:val="20"/>
                </w:rPr>
                <w:t xml:space="preserve"> </w:t>
              </w:r>
            </w:ins>
          </w:p>
          <w:p w14:paraId="4D0659DD" w14:textId="38C10DDA" w:rsidR="002D4D27" w:rsidRPr="002D4D27" w:rsidRDefault="006C6E16" w:rsidP="002D4D27">
            <w:pPr>
              <w:rPr>
                <w:ins w:id="65" w:author="David Breen" w:date="2021-11-30T16:43:00Z"/>
                <w:rFonts w:cs="Arial"/>
                <w:szCs w:val="20"/>
              </w:rPr>
            </w:pPr>
            <w:customXmlInsRangeStart w:id="66" w:author="David Breen" w:date="2021-11-30T16:42:00Z"/>
            <w:sdt>
              <w:sdtPr>
                <w:rPr>
                  <w:rFonts w:cs="Arial"/>
                  <w:szCs w:val="20"/>
                </w:rPr>
                <w:id w:val="1459767810"/>
                <w:date w:fullDate="2023-04-01T00:00:00Z">
                  <w:dateFormat w:val="dd/MM/yyyy"/>
                  <w:lid w:val="en-GB"/>
                  <w:storeMappedDataAs w:val="dateTime"/>
                  <w:calendar w:val="gregorian"/>
                </w:date>
              </w:sdtPr>
              <w:sdtEndPr/>
              <w:sdtContent>
                <w:customXmlInsRangeEnd w:id="66"/>
                <w:ins w:id="67" w:author="David Breen" w:date="2021-11-30T16:42:00Z">
                  <w:r w:rsidR="002D4D27">
                    <w:rPr>
                      <w:rFonts w:cs="Arial"/>
                      <w:szCs w:val="20"/>
                    </w:rPr>
                    <w:t>01/04/202</w:t>
                  </w:r>
                </w:ins>
                <w:ins w:id="68" w:author="David Breen" w:date="2021-11-30T16:48:00Z">
                  <w:r w:rsidR="004310B3">
                    <w:rPr>
                      <w:rFonts w:cs="Arial"/>
                      <w:szCs w:val="20"/>
                    </w:rPr>
                    <w:t>3</w:t>
                  </w:r>
                </w:ins>
                <w:customXmlInsRangeStart w:id="69" w:author="David Breen" w:date="2021-11-30T16:42:00Z"/>
              </w:sdtContent>
            </w:sdt>
            <w:customXmlInsRangeEnd w:id="69"/>
            <w:ins w:id="70" w:author="David Breen" w:date="2021-11-30T16:40:00Z">
              <w:r w:rsidR="002D4D27" w:rsidRPr="002D4D27">
                <w:rPr>
                  <w:rFonts w:cs="Arial"/>
                  <w:szCs w:val="20"/>
                </w:rPr>
                <w:t xml:space="preserve"> </w:t>
              </w:r>
            </w:ins>
          </w:p>
          <w:p w14:paraId="4BE32DDF" w14:textId="77777777" w:rsidR="002D4D27" w:rsidRPr="002D4D27" w:rsidRDefault="002D4D27" w:rsidP="002D4D27">
            <w:pPr>
              <w:rPr>
                <w:ins w:id="71" w:author="David Breen" w:date="2021-11-30T16:43:00Z"/>
                <w:rFonts w:cs="Arial"/>
                <w:szCs w:val="20"/>
              </w:rPr>
            </w:pPr>
            <w:ins w:id="72" w:author="David Breen" w:date="2021-11-30T16:40:00Z">
              <w:r w:rsidRPr="002D4D27">
                <w:rPr>
                  <w:rFonts w:cs="Arial"/>
                  <w:szCs w:val="20"/>
                </w:rPr>
                <w:t xml:space="preserve">OR </w:t>
              </w:r>
            </w:ins>
          </w:p>
          <w:p w14:paraId="133AA7E4" w14:textId="72F5AF6F" w:rsidR="002D4D27" w:rsidRPr="002D4D27" w:rsidRDefault="006C6E16" w:rsidP="002D4D27">
            <w:pPr>
              <w:rPr>
                <w:ins w:id="73" w:author="David Breen" w:date="2021-11-30T16:40:00Z"/>
                <w:rFonts w:cs="Arial"/>
                <w:szCs w:val="20"/>
              </w:rPr>
            </w:pPr>
            <w:customXmlInsRangeStart w:id="74" w:author="David Breen" w:date="2021-11-30T16:42:00Z"/>
            <w:sdt>
              <w:sdtPr>
                <w:rPr>
                  <w:rFonts w:cs="Arial"/>
                  <w:szCs w:val="20"/>
                </w:rPr>
                <w:id w:val="997846372"/>
                <w:date w:fullDate="2024-04-01T00:00:00Z">
                  <w:dateFormat w:val="dd/MM/yyyy"/>
                  <w:lid w:val="en-GB"/>
                  <w:storeMappedDataAs w:val="dateTime"/>
                  <w:calendar w:val="gregorian"/>
                </w:date>
              </w:sdtPr>
              <w:sdtEndPr/>
              <w:sdtContent>
                <w:customXmlInsRangeEnd w:id="74"/>
                <w:ins w:id="75" w:author="David Breen" w:date="2021-11-30T16:42:00Z">
                  <w:r w:rsidR="002D4D27">
                    <w:rPr>
                      <w:rFonts w:cs="Arial"/>
                      <w:szCs w:val="20"/>
                    </w:rPr>
                    <w:t>01/04/202</w:t>
                  </w:r>
                </w:ins>
                <w:ins w:id="76" w:author="David Breen" w:date="2021-11-30T16:48:00Z">
                  <w:r w:rsidR="004310B3">
                    <w:rPr>
                      <w:rFonts w:cs="Arial"/>
                      <w:szCs w:val="20"/>
                    </w:rPr>
                    <w:t>4</w:t>
                  </w:r>
                </w:ins>
                <w:customXmlInsRangeStart w:id="77" w:author="David Breen" w:date="2021-11-30T16:42:00Z"/>
              </w:sdtContent>
            </w:sdt>
            <w:customXmlInsRangeEnd w:id="77"/>
          </w:p>
        </w:tc>
      </w:tr>
      <w:tr w:rsidR="004310B3" w:rsidRPr="002D4D27" w14:paraId="22C689E5" w14:textId="77777777" w:rsidTr="004310B3">
        <w:trPr>
          <w:cantSplit/>
          <w:trHeight w:val="20"/>
          <w:ins w:id="78" w:author="David Breen" w:date="2021-11-30T16:40:00Z"/>
        </w:trPr>
        <w:tc>
          <w:tcPr>
            <w:tcW w:w="1877" w:type="dxa"/>
            <w:tcBorders>
              <w:top w:val="nil"/>
              <w:left w:val="single" w:sz="8" w:space="0" w:color="auto"/>
              <w:bottom w:val="single" w:sz="8" w:space="0" w:color="auto"/>
              <w:right w:val="single" w:sz="8" w:space="0" w:color="auto"/>
            </w:tcBorders>
            <w:vAlign w:val="center"/>
          </w:tcPr>
          <w:p w14:paraId="7267E49B" w14:textId="77777777" w:rsidR="004310B3" w:rsidRPr="00507CDA" w:rsidRDefault="004310B3" w:rsidP="004310B3">
            <w:pPr>
              <w:pStyle w:val="Heading4"/>
              <w:keepNext w:val="0"/>
              <w:rPr>
                <w:ins w:id="79" w:author="David Breen" w:date="2021-11-30T16:40:00Z"/>
                <w:b w:val="0"/>
                <w:color w:val="auto"/>
              </w:rPr>
            </w:pPr>
            <w:ins w:id="80" w:author="David Breen" w:date="2021-11-30T16:40:00Z">
              <w:r w:rsidRPr="002D4D27">
                <w:rPr>
                  <w:b w:val="0"/>
                  <w:color w:val="auto"/>
                </w:rPr>
                <w:t>FYED</w:t>
              </w:r>
            </w:ins>
          </w:p>
        </w:tc>
        <w:tc>
          <w:tcPr>
            <w:tcW w:w="1683" w:type="dxa"/>
            <w:tcBorders>
              <w:top w:val="nil"/>
              <w:left w:val="nil"/>
              <w:bottom w:val="single" w:sz="8" w:space="0" w:color="auto"/>
              <w:right w:val="single" w:sz="8" w:space="0" w:color="auto"/>
            </w:tcBorders>
            <w:vAlign w:val="center"/>
          </w:tcPr>
          <w:p w14:paraId="16B9F809" w14:textId="77777777" w:rsidR="004310B3" w:rsidRPr="002D4D27" w:rsidRDefault="004310B3" w:rsidP="004310B3">
            <w:pPr>
              <w:pStyle w:val="Heading4"/>
              <w:keepNext w:val="0"/>
              <w:rPr>
                <w:ins w:id="81" w:author="David Breen" w:date="2021-11-30T16:40:00Z"/>
                <w:b w:val="0"/>
                <w:color w:val="auto"/>
              </w:rPr>
            </w:pPr>
            <w:ins w:id="82" w:author="David Breen" w:date="2021-11-30T16:40:00Z">
              <w:r w:rsidRPr="002D4D27">
                <w:rPr>
                  <w:b w:val="0"/>
                  <w:color w:val="auto"/>
                </w:rPr>
                <w:t>Financial Year End Date</w:t>
              </w:r>
            </w:ins>
          </w:p>
        </w:tc>
        <w:tc>
          <w:tcPr>
            <w:tcW w:w="8093" w:type="dxa"/>
            <w:tcBorders>
              <w:top w:val="nil"/>
              <w:left w:val="nil"/>
              <w:bottom w:val="single" w:sz="8" w:space="0" w:color="auto"/>
              <w:right w:val="single" w:sz="8" w:space="0" w:color="auto"/>
            </w:tcBorders>
            <w:vAlign w:val="center"/>
          </w:tcPr>
          <w:p w14:paraId="776D3022" w14:textId="77777777" w:rsidR="004310B3" w:rsidRPr="002D4D27" w:rsidRDefault="004310B3" w:rsidP="004310B3">
            <w:pPr>
              <w:pStyle w:val="Heading4"/>
              <w:keepNext w:val="0"/>
              <w:rPr>
                <w:ins w:id="83" w:author="David Breen" w:date="2021-11-30T16:40:00Z"/>
                <w:b w:val="0"/>
                <w:color w:val="auto"/>
              </w:rPr>
            </w:pPr>
            <w:ins w:id="84" w:author="David Breen" w:date="2021-11-30T16:40:00Z">
              <w:r w:rsidRPr="002D4D27">
                <w:rPr>
                  <w:b w:val="0"/>
                  <w:color w:val="auto"/>
                </w:rPr>
                <w:t>The last day of the financial year, or part of the financial year, during which a GP practice provides the Quality Service.</w:t>
              </w:r>
            </w:ins>
          </w:p>
        </w:tc>
        <w:tc>
          <w:tcPr>
            <w:tcW w:w="2218" w:type="dxa"/>
            <w:tcBorders>
              <w:top w:val="nil"/>
              <w:left w:val="nil"/>
              <w:bottom w:val="single" w:sz="8" w:space="0" w:color="auto"/>
              <w:right w:val="single" w:sz="8" w:space="0" w:color="auto"/>
            </w:tcBorders>
            <w:vAlign w:val="center"/>
          </w:tcPr>
          <w:p w14:paraId="519DE335" w14:textId="2A30CF97" w:rsidR="004310B3" w:rsidRPr="002D4D27" w:rsidRDefault="004310B3" w:rsidP="004310B3">
            <w:pPr>
              <w:spacing w:after="120"/>
              <w:rPr>
                <w:ins w:id="85" w:author="David Breen" w:date="2021-11-30T16:42:00Z"/>
                <w:rFonts w:cs="Arial"/>
                <w:szCs w:val="20"/>
              </w:rPr>
            </w:pPr>
            <w:ins w:id="86" w:author="David Breen" w:date="2021-11-30T16:45:00Z">
              <w:r>
                <w:rPr>
                  <w:rFonts w:cs="Arial"/>
                  <w:szCs w:val="20"/>
                </w:rPr>
                <w:t>3</w:t>
              </w:r>
            </w:ins>
            <w:ins w:id="87" w:author="David Breen" w:date="2021-11-30T16:40:00Z">
              <w:r w:rsidRPr="002D4D27">
                <w:rPr>
                  <w:rFonts w:cs="Arial"/>
                  <w:szCs w:val="20"/>
                </w:rPr>
                <w:t xml:space="preserve">1st </w:t>
              </w:r>
            </w:ins>
            <w:ins w:id="88" w:author="David Breen" w:date="2021-11-30T16:45:00Z">
              <w:r>
                <w:rPr>
                  <w:rFonts w:cs="Arial"/>
                  <w:szCs w:val="20"/>
                </w:rPr>
                <w:t>March</w:t>
              </w:r>
            </w:ins>
            <w:ins w:id="89" w:author="David Breen" w:date="2021-11-30T16:40:00Z">
              <w:r w:rsidRPr="002D4D27">
                <w:rPr>
                  <w:rFonts w:cs="Arial"/>
                  <w:szCs w:val="20"/>
                </w:rPr>
                <w:t xml:space="preserve"> within the financial year which the extract relates to:</w:t>
              </w:r>
            </w:ins>
          </w:p>
          <w:p w14:paraId="31223B5A" w14:textId="1F8FC1F8" w:rsidR="004310B3" w:rsidRPr="002D4D27" w:rsidRDefault="006C6E16" w:rsidP="004310B3">
            <w:pPr>
              <w:rPr>
                <w:ins w:id="90" w:author="David Breen" w:date="2021-11-30T16:42:00Z"/>
                <w:rFonts w:cs="Arial"/>
                <w:szCs w:val="20"/>
              </w:rPr>
            </w:pPr>
            <w:customXmlInsRangeStart w:id="91" w:author="David Breen" w:date="2021-11-30T16:42:00Z"/>
            <w:sdt>
              <w:sdtPr>
                <w:rPr>
                  <w:rFonts w:cs="Arial"/>
                  <w:szCs w:val="20"/>
                </w:rPr>
                <w:id w:val="636681749"/>
                <w:date w:fullDate="2023-03-31T00:00:00Z">
                  <w:dateFormat w:val="dd/MM/yyyy"/>
                  <w:lid w:val="en-GB"/>
                  <w:storeMappedDataAs w:val="dateTime"/>
                  <w:calendar w:val="gregorian"/>
                </w:date>
              </w:sdtPr>
              <w:sdtEndPr/>
              <w:sdtContent>
                <w:customXmlInsRangeEnd w:id="91"/>
                <w:ins w:id="92" w:author="David Breen" w:date="2021-11-30T16:47:00Z">
                  <w:r w:rsidR="004310B3">
                    <w:rPr>
                      <w:rFonts w:cs="Arial"/>
                      <w:szCs w:val="20"/>
                    </w:rPr>
                    <w:t>31/03/2023</w:t>
                  </w:r>
                </w:ins>
                <w:customXmlInsRangeStart w:id="93" w:author="David Breen" w:date="2021-11-30T16:42:00Z"/>
              </w:sdtContent>
            </w:sdt>
            <w:customXmlInsRangeEnd w:id="93"/>
            <w:ins w:id="94" w:author="David Breen" w:date="2021-11-30T16:40:00Z">
              <w:r w:rsidR="004310B3" w:rsidRPr="002D4D27">
                <w:rPr>
                  <w:rFonts w:cs="Arial"/>
                  <w:szCs w:val="20"/>
                </w:rPr>
                <w:t xml:space="preserve"> </w:t>
              </w:r>
            </w:ins>
          </w:p>
          <w:p w14:paraId="0B20F9B8" w14:textId="77777777" w:rsidR="00071552" w:rsidRDefault="004310B3" w:rsidP="004310B3">
            <w:pPr>
              <w:rPr>
                <w:rFonts w:cs="Arial"/>
                <w:szCs w:val="20"/>
              </w:rPr>
            </w:pPr>
            <w:ins w:id="95" w:author="David Breen" w:date="2021-11-30T16:40:00Z">
              <w:r w:rsidRPr="002D4D27">
                <w:rPr>
                  <w:rFonts w:cs="Arial"/>
                  <w:szCs w:val="20"/>
                </w:rPr>
                <w:t>OR</w:t>
              </w:r>
            </w:ins>
          </w:p>
          <w:p w14:paraId="094BB009" w14:textId="0822DCB1" w:rsidR="004310B3" w:rsidRPr="002D4D27" w:rsidRDefault="006C6E16" w:rsidP="004310B3">
            <w:pPr>
              <w:rPr>
                <w:ins w:id="96" w:author="David Breen" w:date="2021-11-30T16:42:00Z"/>
                <w:rFonts w:cs="Arial"/>
                <w:szCs w:val="20"/>
              </w:rPr>
            </w:pPr>
            <w:customXmlInsRangeStart w:id="97" w:author="Ross Ambler" w:date="2021-12-03T10:21:00Z"/>
            <w:sdt>
              <w:sdtPr>
                <w:rPr>
                  <w:rFonts w:cs="Arial"/>
                  <w:szCs w:val="20"/>
                </w:rPr>
                <w:id w:val="-154079033"/>
                <w:date w:fullDate="2024-03-31T00:00:00Z">
                  <w:dateFormat w:val="dd/MM/yyyy"/>
                  <w:lid w:val="en-GB"/>
                  <w:storeMappedDataAs w:val="dateTime"/>
                  <w:calendar w:val="gregorian"/>
                </w:date>
              </w:sdtPr>
              <w:sdtEndPr/>
              <w:sdtContent>
                <w:customXmlInsRangeEnd w:id="97"/>
                <w:ins w:id="98" w:author="Ross Ambler" w:date="2021-12-03T10:21:00Z">
                  <w:r w:rsidR="00071552">
                    <w:rPr>
                      <w:rFonts w:cs="Arial"/>
                      <w:szCs w:val="20"/>
                    </w:rPr>
                    <w:t>31/03/2024</w:t>
                  </w:r>
                </w:ins>
                <w:customXmlInsRangeStart w:id="99" w:author="Ross Ambler" w:date="2021-12-03T10:21:00Z"/>
              </w:sdtContent>
            </w:sdt>
            <w:customXmlInsRangeEnd w:id="99"/>
          </w:p>
          <w:p w14:paraId="3CB445A0" w14:textId="77777777" w:rsidR="00071552" w:rsidRDefault="004310B3" w:rsidP="004310B3">
            <w:pPr>
              <w:rPr>
                <w:rFonts w:cs="Arial"/>
                <w:szCs w:val="20"/>
              </w:rPr>
            </w:pPr>
            <w:ins w:id="100" w:author="David Breen" w:date="2021-11-30T16:40:00Z">
              <w:r w:rsidRPr="002D4D27">
                <w:rPr>
                  <w:rFonts w:cs="Arial"/>
                  <w:szCs w:val="20"/>
                </w:rPr>
                <w:t>OR</w:t>
              </w:r>
            </w:ins>
          </w:p>
          <w:p w14:paraId="4DF7495E" w14:textId="3A414CF0" w:rsidR="004310B3" w:rsidRPr="00071552" w:rsidRDefault="006C6E16" w:rsidP="00071552">
            <w:pPr>
              <w:rPr>
                <w:ins w:id="101" w:author="David Breen" w:date="2021-11-30T16:40:00Z"/>
                <w:rFonts w:cs="Arial"/>
                <w:szCs w:val="20"/>
              </w:rPr>
            </w:pPr>
            <w:customXmlInsRangeStart w:id="102" w:author="Ross Ambler" w:date="2021-12-03T10:21:00Z"/>
            <w:sdt>
              <w:sdtPr>
                <w:rPr>
                  <w:rFonts w:cs="Arial"/>
                  <w:szCs w:val="20"/>
                </w:rPr>
                <w:id w:val="-708947024"/>
                <w:date w:fullDate="2025-03-31T00:00:00Z">
                  <w:dateFormat w:val="dd/MM/yyyy"/>
                  <w:lid w:val="en-GB"/>
                  <w:storeMappedDataAs w:val="dateTime"/>
                  <w:calendar w:val="gregorian"/>
                </w:date>
              </w:sdtPr>
              <w:sdtEndPr/>
              <w:sdtContent>
                <w:customXmlInsRangeEnd w:id="102"/>
                <w:ins w:id="103" w:author="Ross Ambler" w:date="2021-12-03T10:22:00Z">
                  <w:r w:rsidR="00071552">
                    <w:rPr>
                      <w:rFonts w:cs="Arial"/>
                      <w:szCs w:val="20"/>
                    </w:rPr>
                    <w:t>31/03/2025</w:t>
                  </w:r>
                </w:ins>
                <w:customXmlInsRangeStart w:id="104" w:author="Ross Ambler" w:date="2021-12-03T10:21:00Z"/>
              </w:sdtContent>
            </w:sdt>
            <w:customXmlInsRangeEnd w:id="104"/>
            <w:ins w:id="105" w:author="David Breen" w:date="2021-11-30T16:40:00Z">
              <w:r w:rsidR="004310B3" w:rsidRPr="002D4D27">
                <w:rPr>
                  <w:rFonts w:cs="Arial"/>
                  <w:szCs w:val="20"/>
                </w:rPr>
                <w:t xml:space="preserve"> </w:t>
              </w:r>
            </w:ins>
          </w:p>
        </w:tc>
      </w:tr>
      <w:tr w:rsidR="004310B3" w:rsidRPr="00493FC5" w14:paraId="5DB89B74" w14:textId="77777777" w:rsidTr="004310B3">
        <w:trPr>
          <w:cantSplit/>
          <w:trHeight w:val="20"/>
        </w:trPr>
        <w:tc>
          <w:tcPr>
            <w:tcW w:w="1877"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lastRenderedPageBreak/>
              <w:t>Quality Service Period</w:t>
            </w:r>
          </w:p>
        </w:tc>
        <w:tc>
          <w:tcPr>
            <w:tcW w:w="1683"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093"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218"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4310B3" w:rsidRPr="00493FC5" w14:paraId="5DB89B78" w14:textId="77777777" w:rsidTr="004310B3">
        <w:trPr>
          <w:cantSplit/>
          <w:trHeight w:val="20"/>
        </w:trPr>
        <w:tc>
          <w:tcPr>
            <w:tcW w:w="1877"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1683"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093"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729722ED" w:rsidR="009C295B" w:rsidRPr="00CC09C2" w:rsidRDefault="006C6E16"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D67AF">
                  <w:rPr>
                    <w:rFonts w:cs="Arial"/>
                    <w:szCs w:val="20"/>
                  </w:rPr>
                  <w:t>Monthly</w:t>
                </w:r>
              </w:sdtContent>
            </w:sdt>
          </w:p>
        </w:tc>
      </w:tr>
      <w:tr w:rsidR="004310B3" w:rsidRPr="003423AA" w14:paraId="5DB89B7C" w14:textId="77777777" w:rsidTr="004310B3">
        <w:trPr>
          <w:cantSplit/>
          <w:trHeight w:val="20"/>
        </w:trPr>
        <w:tc>
          <w:tcPr>
            <w:tcW w:w="1877"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1683"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093"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18" w:type="dxa"/>
            <w:shd w:val="clear" w:color="auto" w:fill="auto"/>
            <w:vAlign w:val="center"/>
          </w:tcPr>
          <w:p w14:paraId="5DB89B7B" w14:textId="14130E7C" w:rsidR="009C295B" w:rsidRPr="00CC09C2" w:rsidRDefault="006C6E16"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D67AF">
                  <w:rPr>
                    <w:rFonts w:cs="Arial"/>
                    <w:szCs w:val="20"/>
                  </w:rPr>
                  <w:t>Monthly</w:t>
                </w:r>
              </w:sdtContent>
            </w:sdt>
            <w:r w:rsidR="009C295B" w:rsidRPr="00CC09C2">
              <w:rPr>
                <w:rFonts w:cs="Arial"/>
                <w:szCs w:val="20"/>
              </w:rPr>
              <w:t xml:space="preserve">  </w:t>
            </w:r>
          </w:p>
        </w:tc>
      </w:tr>
      <w:bookmarkStart w:id="106" w:name="_PPSD"/>
      <w:bookmarkEnd w:id="106"/>
      <w:tr w:rsidR="004310B3" w:rsidRPr="003423AA" w14:paraId="08EAF33E" w14:textId="77777777" w:rsidTr="004310B3">
        <w:trPr>
          <w:cantSplit/>
          <w:trHeight w:val="20"/>
        </w:trPr>
        <w:tc>
          <w:tcPr>
            <w:tcW w:w="1877" w:type="dxa"/>
            <w:vAlign w:val="center"/>
          </w:tcPr>
          <w:p w14:paraId="7B1CE7B1" w14:textId="21F570C2" w:rsidR="00046073" w:rsidRPr="003423AA" w:rsidRDefault="006C6E16" w:rsidP="00046073">
            <w:pPr>
              <w:pStyle w:val="Heading4"/>
              <w:keepNext w:val="0"/>
              <w:rPr>
                <w:b w:val="0"/>
                <w:color w:val="auto"/>
              </w:rPr>
            </w:pPr>
            <w:sdt>
              <w:sdtPr>
                <w:rPr>
                  <w:b w:val="0"/>
                  <w:color w:val="auto"/>
                </w:rPr>
                <w:id w:val="1432011975"/>
              </w:sdtPr>
              <w:sdtEndPr/>
              <w:sdtContent>
                <w:r w:rsidR="00046073" w:rsidRPr="003423AA">
                  <w:rPr>
                    <w:b w:val="0"/>
                    <w:color w:val="auto"/>
                  </w:rPr>
                  <w:t>PPSD</w:t>
                </w:r>
              </w:sdtContent>
            </w:sdt>
          </w:p>
        </w:tc>
        <w:tc>
          <w:tcPr>
            <w:tcW w:w="1683" w:type="dxa"/>
            <w:vAlign w:val="center"/>
          </w:tcPr>
          <w:p w14:paraId="54C59DEE" w14:textId="40BF286D" w:rsidR="00046073" w:rsidRPr="003423AA" w:rsidRDefault="00046073" w:rsidP="00046073">
            <w:pPr>
              <w:pStyle w:val="Heading4"/>
              <w:keepNext w:val="0"/>
              <w:rPr>
                <w:b w:val="0"/>
                <w:color w:val="auto"/>
              </w:rPr>
            </w:pPr>
            <w:r w:rsidRPr="003423AA">
              <w:rPr>
                <w:b w:val="0"/>
                <w:color w:val="auto"/>
              </w:rPr>
              <w:t>Payment Period Start Date</w:t>
            </w:r>
          </w:p>
        </w:tc>
        <w:tc>
          <w:tcPr>
            <w:tcW w:w="8093" w:type="dxa"/>
            <w:vAlign w:val="center"/>
          </w:tcPr>
          <w:p w14:paraId="3C4892D8" w14:textId="4F2002EB" w:rsidR="00046073" w:rsidRPr="003423AA" w:rsidRDefault="00046073" w:rsidP="00046073">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050E6F7" w:rsidR="00046073" w:rsidRPr="00E612E4" w:rsidRDefault="00046073" w:rsidP="00046073">
            <w:pPr>
              <w:rPr>
                <w:rFonts w:cs="Arial"/>
                <w:iCs/>
                <w:szCs w:val="20"/>
              </w:rPr>
            </w:pPr>
            <w:r w:rsidRPr="0033736F">
              <w:rPr>
                <w:rFonts w:cs="Arial"/>
                <w:szCs w:val="20"/>
              </w:rPr>
              <w:t>Date not used in this ruleset.</w:t>
            </w:r>
          </w:p>
        </w:tc>
      </w:tr>
      <w:bookmarkStart w:id="107" w:name="_PPED"/>
      <w:bookmarkEnd w:id="107"/>
      <w:tr w:rsidR="004310B3" w:rsidRPr="003423AA" w14:paraId="5DB89B80" w14:textId="77777777" w:rsidTr="004310B3">
        <w:trPr>
          <w:cantSplit/>
          <w:trHeight w:val="20"/>
        </w:trPr>
        <w:tc>
          <w:tcPr>
            <w:tcW w:w="1877" w:type="dxa"/>
            <w:vAlign w:val="center"/>
          </w:tcPr>
          <w:p w14:paraId="2C6EB823" w14:textId="612D7591" w:rsidR="00046073" w:rsidRPr="003423AA" w:rsidRDefault="006C6E16" w:rsidP="00046073">
            <w:pPr>
              <w:pStyle w:val="Heading4"/>
              <w:keepNext w:val="0"/>
              <w:rPr>
                <w:b w:val="0"/>
                <w:color w:val="auto"/>
              </w:rPr>
            </w:pPr>
            <w:sdt>
              <w:sdtPr>
                <w:rPr>
                  <w:b w:val="0"/>
                  <w:color w:val="auto"/>
                </w:rPr>
                <w:id w:val="-503595673"/>
              </w:sdtPr>
              <w:sdtEndPr/>
              <w:sdtContent>
                <w:r w:rsidR="00046073" w:rsidRPr="003423AA">
                  <w:rPr>
                    <w:b w:val="0"/>
                    <w:color w:val="auto"/>
                  </w:rPr>
                  <w:t>PPED</w:t>
                </w:r>
              </w:sdtContent>
            </w:sdt>
          </w:p>
        </w:tc>
        <w:tc>
          <w:tcPr>
            <w:tcW w:w="1683" w:type="dxa"/>
            <w:vAlign w:val="center"/>
          </w:tcPr>
          <w:p w14:paraId="5DB89B7D" w14:textId="4CD8969B" w:rsidR="00046073" w:rsidRPr="003423AA" w:rsidRDefault="00046073" w:rsidP="00046073">
            <w:pPr>
              <w:pStyle w:val="Heading4"/>
              <w:keepNext w:val="0"/>
              <w:rPr>
                <w:b w:val="0"/>
                <w:color w:val="auto"/>
              </w:rPr>
            </w:pPr>
            <w:r w:rsidRPr="003423AA">
              <w:rPr>
                <w:b w:val="0"/>
                <w:color w:val="auto"/>
              </w:rPr>
              <w:t>Payment Period End Date</w:t>
            </w:r>
          </w:p>
        </w:tc>
        <w:tc>
          <w:tcPr>
            <w:tcW w:w="8093" w:type="dxa"/>
            <w:vAlign w:val="center"/>
          </w:tcPr>
          <w:p w14:paraId="44D1FFD5" w14:textId="77777777" w:rsidR="00046073" w:rsidRDefault="00046073" w:rsidP="00046073">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046073" w:rsidRPr="003423AA" w:rsidRDefault="00046073" w:rsidP="00046073">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29E9FD4A"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4310B3" w:rsidRPr="003423AA" w14:paraId="3D92685B" w14:textId="77777777" w:rsidTr="004310B3">
        <w:trPr>
          <w:cantSplit/>
          <w:trHeight w:val="20"/>
        </w:trPr>
        <w:tc>
          <w:tcPr>
            <w:tcW w:w="1877" w:type="dxa"/>
            <w:vAlign w:val="center"/>
          </w:tcPr>
          <w:p w14:paraId="43541814" w14:textId="605C3916" w:rsidR="00046073" w:rsidRDefault="00046073" w:rsidP="00046073">
            <w:pPr>
              <w:pStyle w:val="Heading4"/>
              <w:keepNext w:val="0"/>
              <w:rPr>
                <w:b w:val="0"/>
                <w:color w:val="auto"/>
              </w:rPr>
            </w:pPr>
            <w:r>
              <w:rPr>
                <w:b w:val="0"/>
                <w:color w:val="auto"/>
              </w:rPr>
              <w:t>PPED – 1 month</w:t>
            </w:r>
          </w:p>
        </w:tc>
        <w:tc>
          <w:tcPr>
            <w:tcW w:w="1683" w:type="dxa"/>
            <w:vAlign w:val="center"/>
          </w:tcPr>
          <w:p w14:paraId="0C2C9CA6" w14:textId="1F00716B" w:rsidR="00046073" w:rsidRPr="003423AA" w:rsidRDefault="00046073" w:rsidP="00046073">
            <w:pPr>
              <w:pStyle w:val="Heading4"/>
              <w:keepNext w:val="0"/>
              <w:rPr>
                <w:b w:val="0"/>
                <w:color w:val="auto"/>
              </w:rPr>
            </w:pPr>
            <w:r w:rsidRPr="00DD6EA0">
              <w:rPr>
                <w:b w:val="0"/>
                <w:color w:val="auto"/>
              </w:rPr>
              <w:t>Payment Period End Date minus 1 month</w:t>
            </w:r>
          </w:p>
        </w:tc>
        <w:tc>
          <w:tcPr>
            <w:tcW w:w="8093" w:type="dxa"/>
            <w:vAlign w:val="center"/>
          </w:tcPr>
          <w:p w14:paraId="26823691" w14:textId="57E21090" w:rsidR="00046073" w:rsidRPr="003423AA" w:rsidRDefault="00046073" w:rsidP="00046073">
            <w:pPr>
              <w:ind w:left="34"/>
              <w:rPr>
                <w:rFonts w:cs="Arial"/>
                <w:szCs w:val="20"/>
              </w:rPr>
            </w:pPr>
            <w:r w:rsidRPr="00DD6EA0">
              <w:rPr>
                <w:rFonts w:cs="Arial"/>
                <w:szCs w:val="20"/>
              </w:rPr>
              <w:t>Calculation</w:t>
            </w:r>
          </w:p>
        </w:tc>
        <w:tc>
          <w:tcPr>
            <w:tcW w:w="2218" w:type="dxa"/>
            <w:shd w:val="clear" w:color="auto" w:fill="auto"/>
            <w:vAlign w:val="center"/>
          </w:tcPr>
          <w:p w14:paraId="6C741D3C" w14:textId="37E08190" w:rsidR="00046073" w:rsidRPr="00CC09C2" w:rsidRDefault="00046073" w:rsidP="00046073">
            <w:pPr>
              <w:rPr>
                <w:rFonts w:cs="Arial"/>
                <w:szCs w:val="20"/>
              </w:rPr>
            </w:pPr>
            <w:r w:rsidRPr="00DD6EA0">
              <w:rPr>
                <w:rFonts w:cs="Arial"/>
                <w:szCs w:val="20"/>
              </w:rPr>
              <w:t>Based on PPED</w:t>
            </w:r>
          </w:p>
        </w:tc>
      </w:tr>
      <w:tr w:rsidR="004310B3" w:rsidRPr="00493FC5" w14:paraId="7BA67BCC" w14:textId="77777777" w:rsidTr="004310B3">
        <w:trPr>
          <w:cantSplit/>
          <w:trHeight w:val="833"/>
        </w:trPr>
        <w:tc>
          <w:tcPr>
            <w:tcW w:w="1877" w:type="dxa"/>
            <w:vAlign w:val="center"/>
          </w:tcPr>
          <w:p w14:paraId="058791BE" w14:textId="53A867A8" w:rsidR="00046073" w:rsidRPr="00CD3129" w:rsidRDefault="00046073" w:rsidP="00046073">
            <w:pPr>
              <w:pStyle w:val="Heading4"/>
              <w:keepNext w:val="0"/>
              <w:rPr>
                <w:b w:val="0"/>
                <w:color w:val="auto"/>
              </w:rPr>
            </w:pPr>
            <w:bookmarkStart w:id="108" w:name="_ACHV_DAT"/>
            <w:bookmarkEnd w:id="108"/>
            <w:r w:rsidRPr="00CD3129">
              <w:rPr>
                <w:b w:val="0"/>
                <w:color w:val="auto"/>
              </w:rPr>
              <w:t>ACHV_DAT</w:t>
            </w:r>
          </w:p>
        </w:tc>
        <w:tc>
          <w:tcPr>
            <w:tcW w:w="1683" w:type="dxa"/>
            <w:vAlign w:val="center"/>
          </w:tcPr>
          <w:p w14:paraId="1108EA3B" w14:textId="3AB6D707" w:rsidR="00046073" w:rsidRPr="00CD3129" w:rsidRDefault="00046073" w:rsidP="00046073">
            <w:bookmarkStart w:id="109" w:name="_Achievement_Date_(ACHV_DAT)_1"/>
            <w:bookmarkEnd w:id="109"/>
            <w:r w:rsidRPr="00CD3129">
              <w:t>Achievement Date</w:t>
            </w:r>
          </w:p>
        </w:tc>
        <w:tc>
          <w:tcPr>
            <w:tcW w:w="8093" w:type="dxa"/>
            <w:vAlign w:val="center"/>
          </w:tcPr>
          <w:p w14:paraId="1E0E8C3D" w14:textId="63E3DE7D" w:rsidR="00046073" w:rsidRPr="00097528" w:rsidRDefault="00046073" w:rsidP="00046073">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4250D9BC"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4310B3" w:rsidRPr="00493FC5" w14:paraId="2BEF1880" w14:textId="77777777" w:rsidTr="004310B3">
        <w:trPr>
          <w:cantSplit/>
          <w:trHeight w:val="20"/>
        </w:trPr>
        <w:tc>
          <w:tcPr>
            <w:tcW w:w="1877" w:type="dxa"/>
            <w:vAlign w:val="center"/>
          </w:tcPr>
          <w:p w14:paraId="2FDECEE9" w14:textId="7E18DC17" w:rsidR="00046073" w:rsidRPr="00CD3129" w:rsidRDefault="00046073" w:rsidP="00046073">
            <w:pPr>
              <w:pStyle w:val="Heading4"/>
              <w:keepNext w:val="0"/>
              <w:rPr>
                <w:b w:val="0"/>
                <w:color w:val="auto"/>
              </w:rPr>
            </w:pPr>
            <w:r w:rsidRPr="00CD3129">
              <w:rPr>
                <w:b w:val="0"/>
                <w:color w:val="auto"/>
              </w:rPr>
              <w:t>Reporting Period</w:t>
            </w:r>
          </w:p>
        </w:tc>
        <w:tc>
          <w:tcPr>
            <w:tcW w:w="1683" w:type="dxa"/>
            <w:vAlign w:val="center"/>
          </w:tcPr>
          <w:p w14:paraId="0F1D50B9" w14:textId="0674FF89" w:rsidR="00046073" w:rsidRPr="00CD3129" w:rsidRDefault="00046073" w:rsidP="00046073">
            <w:pPr>
              <w:pStyle w:val="Heading4"/>
              <w:keepNext w:val="0"/>
              <w:rPr>
                <w:b w:val="0"/>
                <w:color w:val="auto"/>
              </w:rPr>
            </w:pPr>
            <w:r w:rsidRPr="00CD3129">
              <w:rPr>
                <w:b w:val="0"/>
                <w:color w:val="auto"/>
              </w:rPr>
              <w:t>Reporting Period</w:t>
            </w:r>
          </w:p>
        </w:tc>
        <w:tc>
          <w:tcPr>
            <w:tcW w:w="8093" w:type="dxa"/>
            <w:vAlign w:val="center"/>
          </w:tcPr>
          <w:p w14:paraId="72AE8C57" w14:textId="00C0D4C8" w:rsidR="00046073" w:rsidRPr="00097528" w:rsidRDefault="00046073" w:rsidP="00046073">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218" w:type="dxa"/>
            <w:vAlign w:val="center"/>
          </w:tcPr>
          <w:p w14:paraId="2D4ADC38" w14:textId="08FEBB7E" w:rsidR="00046073" w:rsidRPr="00CC09C2" w:rsidRDefault="00046073" w:rsidP="00046073">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RPSD and the </w:t>
            </w:r>
            <w:r w:rsidRPr="00CC09C2">
              <w:t>ACHV_DAT (inclusive).</w:t>
            </w:r>
          </w:p>
        </w:tc>
      </w:tr>
      <w:tr w:rsidR="004310B3" w:rsidRPr="00493FC5" w14:paraId="27193CB9" w14:textId="77777777" w:rsidTr="004310B3">
        <w:trPr>
          <w:cantSplit/>
          <w:trHeight w:val="20"/>
        </w:trPr>
        <w:tc>
          <w:tcPr>
            <w:tcW w:w="1877" w:type="dxa"/>
            <w:vAlign w:val="center"/>
          </w:tcPr>
          <w:p w14:paraId="54F122C0" w14:textId="08627ADC" w:rsidR="00046073" w:rsidRPr="003423AA" w:rsidRDefault="00046073" w:rsidP="00046073">
            <w:pPr>
              <w:pStyle w:val="Heading4"/>
              <w:keepNext w:val="0"/>
              <w:rPr>
                <w:b w:val="0"/>
                <w:color w:val="auto"/>
              </w:rPr>
            </w:pPr>
            <w:r w:rsidRPr="003423AA">
              <w:rPr>
                <w:b w:val="0"/>
                <w:color w:val="auto"/>
              </w:rPr>
              <w:lastRenderedPageBreak/>
              <w:t>RPSD</w:t>
            </w:r>
          </w:p>
        </w:tc>
        <w:tc>
          <w:tcPr>
            <w:tcW w:w="1683" w:type="dxa"/>
            <w:vAlign w:val="center"/>
          </w:tcPr>
          <w:p w14:paraId="11497695" w14:textId="42E36549" w:rsidR="00046073" w:rsidRPr="003423AA" w:rsidRDefault="00046073" w:rsidP="00046073">
            <w:pPr>
              <w:pStyle w:val="Heading4"/>
              <w:keepNext w:val="0"/>
              <w:rPr>
                <w:b w:val="0"/>
                <w:color w:val="auto"/>
              </w:rPr>
            </w:pPr>
            <w:r w:rsidRPr="003423AA">
              <w:rPr>
                <w:b w:val="0"/>
                <w:color w:val="auto"/>
              </w:rPr>
              <w:t>Reporting Period Start Date</w:t>
            </w:r>
          </w:p>
        </w:tc>
        <w:tc>
          <w:tcPr>
            <w:tcW w:w="8093" w:type="dxa"/>
            <w:vAlign w:val="center"/>
          </w:tcPr>
          <w:p w14:paraId="0CF90674" w14:textId="17E7C292" w:rsidR="00046073" w:rsidRPr="003423AA" w:rsidRDefault="00046073" w:rsidP="0004607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1A2616C9"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del w:id="110" w:author="Ross Ambler" w:date="2021-12-03T10:32:00Z">
              <w:r w:rsidRPr="003423AA" w:rsidDel="003D42A9">
                <w:rPr>
                  <w:rFonts w:cs="Arial"/>
                  <w:szCs w:val="20"/>
                </w:rPr>
                <w:delText xml:space="preserve">QSSD </w:delText>
              </w:r>
            </w:del>
            <w:ins w:id="111" w:author="Ross Ambler" w:date="2021-12-03T10:32:00Z">
              <w:r w:rsidR="003D42A9">
                <w:rPr>
                  <w:rFonts w:cs="Arial"/>
                  <w:szCs w:val="20"/>
                </w:rPr>
                <w:t>FYSD</w:t>
              </w:r>
              <w:r w:rsidR="003D42A9" w:rsidRPr="003423AA">
                <w:rPr>
                  <w:rFonts w:cs="Arial"/>
                  <w:szCs w:val="20"/>
                </w:rPr>
                <w:t xml:space="preserve"> </w:t>
              </w:r>
            </w:ins>
            <w:r w:rsidRPr="003423AA">
              <w:rPr>
                <w:rFonts w:cs="Arial"/>
                <w:szCs w:val="20"/>
              </w:rPr>
              <w:t xml:space="preserve">or PPSD </w:t>
            </w:r>
          </w:p>
          <w:p w14:paraId="4A56F078" w14:textId="7ACFE0CE" w:rsidR="00046073" w:rsidRPr="00A81DB0" w:rsidRDefault="00046073" w:rsidP="00046073">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del w:id="112" w:author="Ross Ambler" w:date="2021-12-03T10:31:00Z">
              <w:r w:rsidRPr="003423AA" w:rsidDel="003D42A9">
                <w:rPr>
                  <w:rFonts w:cs="Arial"/>
                  <w:szCs w:val="20"/>
                </w:rPr>
                <w:delText>QSSD</w:delText>
              </w:r>
            </w:del>
            <w:ins w:id="113" w:author="Ross Ambler" w:date="2021-12-03T10:31:00Z">
              <w:r w:rsidR="003D42A9">
                <w:rPr>
                  <w:rFonts w:cs="Arial"/>
                  <w:szCs w:val="20"/>
                </w:rPr>
                <w:t>FYSD</w:t>
              </w:r>
            </w:ins>
            <w:r w:rsidRPr="003423AA">
              <w:rPr>
                <w:rFonts w:cs="Arial"/>
                <w:szCs w:val="20"/>
              </w:rPr>
              <w:t>)</w:t>
            </w:r>
            <w:r>
              <w:rPr>
                <w:rFonts w:cs="Arial"/>
                <w:szCs w:val="20"/>
              </w:rPr>
              <w:t>.</w:t>
            </w:r>
          </w:p>
        </w:tc>
        <w:tc>
          <w:tcPr>
            <w:tcW w:w="2218" w:type="dxa"/>
            <w:vAlign w:val="center"/>
          </w:tcPr>
          <w:p w14:paraId="04540A3B" w14:textId="35D5A5E2" w:rsidR="00046073" w:rsidRPr="0033736F" w:rsidRDefault="00046073" w:rsidP="00046073">
            <w:pPr>
              <w:ind w:left="33"/>
              <w:rPr>
                <w:rFonts w:cs="Arial"/>
                <w:szCs w:val="20"/>
              </w:rPr>
            </w:pPr>
            <w:r w:rsidRPr="0033736F">
              <w:rPr>
                <w:rFonts w:cs="Arial"/>
                <w:szCs w:val="20"/>
              </w:rPr>
              <w:t>Date not used in this ruleset.</w:t>
            </w:r>
          </w:p>
        </w:tc>
      </w:tr>
      <w:tr w:rsidR="004310B3" w:rsidRPr="00493FC5" w14:paraId="5721BD0A" w14:textId="77777777" w:rsidTr="004310B3">
        <w:trPr>
          <w:cantSplit/>
          <w:trHeight w:val="20"/>
        </w:trPr>
        <w:tc>
          <w:tcPr>
            <w:tcW w:w="1877" w:type="dxa"/>
            <w:vAlign w:val="center"/>
          </w:tcPr>
          <w:p w14:paraId="20C9B468" w14:textId="452779ED" w:rsidR="00046073" w:rsidRPr="003423AA" w:rsidRDefault="00046073" w:rsidP="00046073">
            <w:pPr>
              <w:pStyle w:val="Heading4"/>
              <w:keepNext w:val="0"/>
              <w:rPr>
                <w:b w:val="0"/>
                <w:color w:val="auto"/>
              </w:rPr>
            </w:pPr>
            <w:r w:rsidRPr="00CD3129">
              <w:rPr>
                <w:b w:val="0"/>
                <w:color w:val="auto"/>
              </w:rPr>
              <w:t>RPED</w:t>
            </w:r>
          </w:p>
        </w:tc>
        <w:tc>
          <w:tcPr>
            <w:tcW w:w="1683" w:type="dxa"/>
            <w:vAlign w:val="center"/>
          </w:tcPr>
          <w:p w14:paraId="751AB2F3" w14:textId="167D447A" w:rsidR="00046073" w:rsidRPr="003423AA" w:rsidRDefault="00046073" w:rsidP="00046073">
            <w:pPr>
              <w:pStyle w:val="Heading4"/>
              <w:keepNext w:val="0"/>
              <w:rPr>
                <w:b w:val="0"/>
                <w:color w:val="auto"/>
              </w:rPr>
            </w:pPr>
            <w:r w:rsidRPr="00CD3129">
              <w:rPr>
                <w:b w:val="0"/>
                <w:color w:val="auto"/>
              </w:rPr>
              <w:t>Reporting Period End Date</w:t>
            </w:r>
          </w:p>
        </w:tc>
        <w:tc>
          <w:tcPr>
            <w:tcW w:w="8093" w:type="dxa"/>
            <w:vAlign w:val="center"/>
          </w:tcPr>
          <w:p w14:paraId="1C5004D2" w14:textId="5EB8CBD1" w:rsidR="00046073" w:rsidRPr="003423AA" w:rsidRDefault="00046073" w:rsidP="0004607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vAlign w:val="center"/>
          </w:tcPr>
          <w:p w14:paraId="44D5BF89" w14:textId="681687F3" w:rsidR="00046073" w:rsidRPr="00FF5D52" w:rsidRDefault="00046073" w:rsidP="00046073">
            <w:pPr>
              <w:rPr>
                <w:rFonts w:cs="Arial"/>
                <w:szCs w:val="20"/>
              </w:rPr>
            </w:pPr>
            <w:r>
              <w:rPr>
                <w:rFonts w:cs="Arial"/>
                <w:szCs w:val="20"/>
              </w:rPr>
              <w:t>Date not used in this ruleset.</w:t>
            </w:r>
          </w:p>
        </w:tc>
      </w:tr>
      <w:tr w:rsidR="00842572" w:rsidRPr="00493FC5" w14:paraId="4906DA13" w14:textId="77777777" w:rsidTr="00842572">
        <w:trPr>
          <w:cantSplit/>
          <w:trHeight w:val="106"/>
        </w:trPr>
        <w:tc>
          <w:tcPr>
            <w:tcW w:w="13871" w:type="dxa"/>
            <w:gridSpan w:val="4"/>
            <w:vAlign w:val="center"/>
          </w:tcPr>
          <w:p w14:paraId="130F323C" w14:textId="5270583C" w:rsidR="00842572" w:rsidRPr="00842572" w:rsidRDefault="00842572" w:rsidP="00046073">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114" w:name="_Achievement_Date_(ACHV_DAT)"/>
      <w:bookmarkEnd w:id="114"/>
    </w:p>
    <w:p w14:paraId="13A124C8" w14:textId="7FFD63A1" w:rsidR="00E362BF" w:rsidRPr="000D52BD" w:rsidRDefault="00E362BF" w:rsidP="00086A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w:t>
      </w:r>
      <w:ins w:id="115" w:author="David Breen" w:date="2021-11-30T16:49:00Z">
        <w:r w:rsidR="004310B3">
          <w:rPr>
            <w:i/>
            <w:szCs w:val="35"/>
            <w:lang w:eastAsia="en-GB"/>
          </w:rPr>
          <w:t>FYSD</w:t>
        </w:r>
      </w:ins>
      <w:del w:id="116" w:author="David Breen" w:date="2021-11-30T16:49:00Z">
        <w:r w:rsidRPr="000D52BD" w:rsidDel="004310B3">
          <w:rPr>
            <w:i/>
            <w:szCs w:val="35"/>
            <w:lang w:eastAsia="en-GB"/>
          </w:rPr>
          <w:delText>QSSD</w:delText>
        </w:r>
      </w:del>
      <w:r w:rsidRPr="000D52BD">
        <w:rPr>
          <w:i/>
          <w:szCs w:val="35"/>
          <w:lang w:eastAsia="en-GB"/>
        </w:rPr>
        <w:t xml:space="preserve"> and is taken up </w:t>
      </w:r>
      <w:r w:rsidR="0080582A">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086A44">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117" w:name="_Patient_selection_criteria"/>
      <w:bookmarkStart w:id="118" w:name="_Toc427937283"/>
      <w:bookmarkStart w:id="119" w:name="_Toc89938073"/>
      <w:bookmarkEnd w:id="117"/>
      <w:r>
        <w:rPr>
          <w:szCs w:val="35"/>
          <w:lang w:eastAsia="en-GB"/>
        </w:rPr>
        <w:lastRenderedPageBreak/>
        <w:t>Patient selection criteria</w:t>
      </w:r>
      <w:bookmarkEnd w:id="118"/>
      <w:bookmarkEnd w:id="119"/>
    </w:p>
    <w:p w14:paraId="5DB89BC1" w14:textId="77777777" w:rsidR="00CA77D1" w:rsidRDefault="00CA77D1" w:rsidP="00CA77D1">
      <w:pPr>
        <w:rPr>
          <w:lang w:eastAsia="en-GB"/>
        </w:rPr>
      </w:pPr>
    </w:p>
    <w:p w14:paraId="2EF4DA81" w14:textId="7F3C737F" w:rsidR="00F56090" w:rsidRPr="00416483" w:rsidRDefault="00F56090" w:rsidP="00CA77D1">
      <w:pPr>
        <w:rPr>
          <w:sz w:val="24"/>
          <w:lang w:eastAsia="en-GB"/>
        </w:rPr>
      </w:pPr>
      <w:r w:rsidRPr="00003394">
        <w:rPr>
          <w:sz w:val="24"/>
          <w:lang w:eastAsia="en-GB"/>
        </w:rPr>
        <w:t xml:space="preserve">All </w:t>
      </w:r>
      <w:hyperlink w:anchor="_Populations" w:history="1">
        <w:r w:rsidR="00972EF0" w:rsidRPr="00003394">
          <w:rPr>
            <w:rStyle w:val="Hyperlink"/>
            <w:sz w:val="24"/>
            <w:lang w:eastAsia="en-GB"/>
          </w:rPr>
          <w:t>Populations</w:t>
        </w:r>
      </w:hyperlink>
      <w:r w:rsidR="00972EF0" w:rsidRPr="00003394">
        <w:rPr>
          <w:sz w:val="24"/>
          <w:lang w:eastAsia="en-GB"/>
        </w:rPr>
        <w:t xml:space="preserve"> and </w:t>
      </w:r>
      <w:hyperlink w:anchor="_4._Outputs" w:history="1">
        <w:r w:rsidR="00972EF0" w:rsidRPr="00003394">
          <w:rPr>
            <w:rStyle w:val="Hyperlink"/>
            <w:sz w:val="24"/>
            <w:lang w:eastAsia="en-GB"/>
          </w:rPr>
          <w:t>Outputs</w:t>
        </w:r>
      </w:hyperlink>
      <w:r w:rsidR="00972EF0" w:rsidRPr="00003394">
        <w:rPr>
          <w:sz w:val="24"/>
          <w:lang w:eastAsia="en-GB"/>
        </w:rPr>
        <w:t xml:space="preserve"> are to be returned at</w:t>
      </w:r>
      <w:r w:rsidR="00972EF0" w:rsidRPr="00003394">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C72CC" w:rsidRPr="00003394">
            <w:rPr>
              <w:b/>
              <w:sz w:val="24"/>
              <w:lang w:eastAsia="en-GB"/>
            </w:rPr>
            <w:t>p</w:t>
          </w:r>
          <w:r w:rsidR="0080582A" w:rsidRPr="00003394">
            <w:rPr>
              <w:b/>
              <w:sz w:val="24"/>
              <w:lang w:eastAsia="en-GB"/>
            </w:rPr>
            <w:t>ractice-level</w:t>
          </w:r>
        </w:sdtContent>
      </w:sdt>
      <w:r w:rsidR="00972EF0" w:rsidRPr="00003394">
        <w:rPr>
          <w:b/>
          <w:sz w:val="24"/>
          <w:lang w:eastAsia="en-GB"/>
        </w:rPr>
        <w:t xml:space="preserve"> </w:t>
      </w:r>
      <w:r w:rsidR="00972EF0" w:rsidRPr="00003394">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120" w:name="_Patient_GMS_registration"/>
      <w:bookmarkStart w:id="121" w:name="_GMS_registration_status"/>
      <w:bookmarkStart w:id="122" w:name="_Toc427937284"/>
      <w:bookmarkStart w:id="123" w:name="_Toc89938074"/>
      <w:bookmarkEnd w:id="120"/>
      <w:bookmarkEnd w:id="121"/>
      <w:r w:rsidRPr="00F50A81">
        <w:rPr>
          <w:szCs w:val="28"/>
          <w:lang w:eastAsia="en-GB"/>
        </w:rPr>
        <w:t xml:space="preserve">GMS </w:t>
      </w:r>
      <w:r w:rsidR="00CA77D1" w:rsidRPr="00F50A81">
        <w:rPr>
          <w:szCs w:val="28"/>
          <w:lang w:eastAsia="en-GB"/>
        </w:rPr>
        <w:t>registration status</w:t>
      </w:r>
      <w:bookmarkEnd w:id="122"/>
      <w:bookmarkEnd w:id="12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D27CFD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7FE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BA7229" w:rsidRDefault="00E7651F" w:rsidP="00E7651F">
            <w:pPr>
              <w:spacing w:line="276" w:lineRule="auto"/>
              <w:rPr>
                <w:rFonts w:cs="Arial"/>
                <w:color w:val="0000FF"/>
                <w:szCs w:val="20"/>
                <w:u w:val="single"/>
                <w:lang w:val="nl-NL" w:eastAsia="en-GB"/>
              </w:rPr>
            </w:pPr>
            <w:r w:rsidRPr="00D356BF">
              <w:rPr>
                <w:rFonts w:cs="Arial"/>
                <w:szCs w:val="20"/>
                <w:lang w:val="nl-NL" w:eastAsia="en-GB"/>
              </w:rPr>
              <w:t xml:space="preserve">If </w:t>
            </w:r>
            <w:r w:rsidR="006C6E16">
              <w:fldChar w:fldCharType="begin"/>
            </w:r>
            <w:r w:rsidR="006C6E16">
              <w:instrText xml:space="preserve"> HYPERLINK \l "_DEREG_DAT" </w:instrText>
            </w:r>
            <w:r w:rsidR="006C6E16">
              <w:fldChar w:fldCharType="separate"/>
            </w:r>
            <w:r w:rsidRPr="00BA7229">
              <w:rPr>
                <w:rStyle w:val="Hyperlink"/>
                <w:rFonts w:cs="Arial"/>
                <w:szCs w:val="20"/>
                <w:lang w:val="nl-NL" w:eastAsia="en-GB"/>
              </w:rPr>
              <w:t>DEREG_DAT</w:t>
            </w:r>
            <w:r w:rsidR="006C6E16">
              <w:rPr>
                <w:rStyle w:val="Hyperlink"/>
                <w:rFonts w:cs="Arial"/>
                <w:szCs w:val="20"/>
                <w:lang w:val="nl-NL" w:eastAsia="en-GB"/>
              </w:rPr>
              <w:fldChar w:fldCharType="end"/>
            </w:r>
            <w:r w:rsidRPr="00BA7229">
              <w:rPr>
                <w:rFonts w:cs="Arial"/>
                <w:szCs w:val="20"/>
                <w:lang w:val="nl-NL" w:eastAsia="en-GB"/>
              </w:rPr>
              <w:t xml:space="preserve"> &gt; </w:t>
            </w:r>
            <w:r w:rsidR="006C6E16">
              <w:fldChar w:fldCharType="begin"/>
            </w:r>
            <w:r w:rsidR="006C6E16">
              <w:instrText xml:space="preserve"> HYPERLINK \l "_Achievement_Date_(ACHV_DAT)_1" </w:instrText>
            </w:r>
            <w:r w:rsidR="006C6E16">
              <w:fldChar w:fldCharType="separate"/>
            </w:r>
            <w:r w:rsidRPr="00BA7229">
              <w:rPr>
                <w:rStyle w:val="Hyperlink"/>
                <w:rFonts w:cs="Arial"/>
                <w:szCs w:val="20"/>
                <w:lang w:val="nl-NL" w:eastAsia="en-GB"/>
              </w:rPr>
              <w:t>ACHV_DAT</w:t>
            </w:r>
            <w:r w:rsidR="006C6E16">
              <w:rPr>
                <w:rStyle w:val="Hyperlink"/>
                <w:rFonts w:cs="Arial"/>
                <w:szCs w:val="20"/>
                <w:lang w:val="nl-NL" w:eastAsia="en-GB"/>
              </w:rPr>
              <w:fldChar w:fldCharType="end"/>
            </w:r>
            <w:r w:rsidRPr="00BA7229">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6C6E16"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5DB89BD8" w14:textId="153AB85C" w:rsidR="00CD3129" w:rsidRPr="00125513" w:rsidRDefault="00E7651F" w:rsidP="00E7651F">
            <w:pPr>
              <w:rPr>
                <w:color w:val="000000"/>
              </w:rPr>
            </w:pPr>
            <w:r>
              <w:rPr>
                <w:color w:val="000000"/>
              </w:rPr>
              <w:t>(i.e. patients who were registered for GMS on the achievement date)</w:t>
            </w:r>
            <w:r w:rsidR="00E07598">
              <w:rPr>
                <w:color w:val="000000"/>
              </w:rPr>
              <w:t>.</w:t>
            </w:r>
            <w:r w:rsidR="00CF6CC1">
              <w:rPr>
                <w:color w:val="000000"/>
              </w:rPr>
              <w:t xml:space="preserve"> </w:t>
            </w:r>
            <w:r w:rsidR="00F61BE6">
              <w:rPr>
                <w:color w:val="000000"/>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357C1B">
      <w:pPr>
        <w:pStyle w:val="Heading3"/>
        <w:numPr>
          <w:ilvl w:val="0"/>
          <w:numId w:val="9"/>
        </w:numPr>
        <w:ind w:left="993" w:hanging="993"/>
        <w:rPr>
          <w:lang w:eastAsia="en-GB"/>
        </w:rPr>
      </w:pPr>
      <w:bookmarkStart w:id="124" w:name="_Populations"/>
      <w:bookmarkStart w:id="125" w:name="_Toc427937285"/>
      <w:bookmarkStart w:id="126" w:name="_Toc89938075"/>
      <w:bookmarkEnd w:id="124"/>
      <w:r>
        <w:rPr>
          <w:lang w:eastAsia="en-GB"/>
        </w:rPr>
        <w:lastRenderedPageBreak/>
        <w:t>Populations</w:t>
      </w:r>
      <w:bookmarkEnd w:id="125"/>
      <w:bookmarkEnd w:id="12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4FDF1BA" w:rsidR="00CA77D1" w:rsidRPr="00F93414" w:rsidRDefault="00B416F5"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bookmarkStart w:id="127" w:name="_XXX_REG"/>
      <w:bookmarkEnd w:id="127"/>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4DF2B6E3" w14:textId="640C8BDF" w:rsidR="002E4B2D" w:rsidRPr="00D83E84" w:rsidRDefault="00C231BC" w:rsidP="002E4B2D">
          <w:pPr>
            <w:rPr>
              <w:rFonts w:cs="Arial"/>
              <w:i/>
              <w:sz w:val="24"/>
            </w:rPr>
          </w:pPr>
          <w:r>
            <w:rPr>
              <w:rFonts w:cs="Arial"/>
              <w:i/>
              <w:sz w:val="24"/>
            </w:rPr>
            <w:t>N/A - there are no cohorts for this service.</w:t>
          </w:r>
        </w:p>
      </w:sdtContent>
    </w:sdt>
    <w:bookmarkStart w:id="128" w:name="_Toc427937286" w:displacedByCustomXml="prev"/>
    <w:p w14:paraId="78FB60F3" w14:textId="77777777" w:rsidR="00E82F09" w:rsidRPr="00414A07" w:rsidRDefault="00E82F09" w:rsidP="00E82F09"/>
    <w:p w14:paraId="30E1BA69" w14:textId="77777777" w:rsidR="00E82F09" w:rsidRDefault="00E82F09" w:rsidP="00E82F09">
      <w:pPr>
        <w:pStyle w:val="CommentText"/>
        <w:rPr>
          <w:rFonts w:cs="Arial"/>
        </w:rPr>
      </w:pPr>
      <w:bookmarkStart w:id="129" w:name="_XXXCC000"/>
      <w:bookmarkEnd w:id="129"/>
    </w:p>
    <w:p w14:paraId="1E12B473" w14:textId="5223ED50" w:rsidR="006D0A75" w:rsidRDefault="006D0A75">
      <w:pPr>
        <w:rPr>
          <w:rFonts w:cs="Arial"/>
          <w:szCs w:val="20"/>
        </w:rPr>
      </w:pPr>
      <w:r>
        <w:rPr>
          <w:rFonts w:cs="Arial"/>
          <w:szCs w:val="20"/>
        </w:rPr>
        <w:br w:type="page"/>
      </w:r>
    </w:p>
    <w:p w14:paraId="4753FC44" w14:textId="77777777" w:rsidR="00E82F09" w:rsidRDefault="00E82F09" w:rsidP="00E82F09">
      <w:pPr>
        <w:rPr>
          <w:rFonts w:cs="Arial"/>
          <w:szCs w:val="20"/>
        </w:rPr>
      </w:pPr>
    </w:p>
    <w:p w14:paraId="2E92FAE9" w14:textId="4EE82532" w:rsidR="005D4E6A" w:rsidRPr="008D27B3" w:rsidRDefault="00D245FE" w:rsidP="001C6113">
      <w:pPr>
        <w:pStyle w:val="Heading3"/>
        <w:numPr>
          <w:ilvl w:val="0"/>
          <w:numId w:val="9"/>
        </w:numPr>
        <w:ind w:left="851" w:hanging="851"/>
      </w:pPr>
      <w:bookmarkStart w:id="130" w:name="_Toc89938076"/>
      <w:r w:rsidRPr="008D27B3">
        <w:t>Clinical</w:t>
      </w:r>
      <w:r w:rsidR="005D4E6A" w:rsidRPr="008D27B3">
        <w:t xml:space="preserve"> </w:t>
      </w:r>
      <w:r w:rsidR="00BE6B5C" w:rsidRPr="008D27B3">
        <w:t>c</w:t>
      </w:r>
      <w:r w:rsidR="005D4E6A" w:rsidRPr="008D27B3">
        <w:t xml:space="preserve">ode </w:t>
      </w:r>
      <w:r w:rsidR="00BE6B5C" w:rsidRPr="008D27B3">
        <w:t>c</w:t>
      </w:r>
      <w:r w:rsidR="005D4E6A" w:rsidRPr="008D27B3">
        <w:t>lusters</w:t>
      </w:r>
      <w:bookmarkEnd w:id="128"/>
      <w:bookmarkEnd w:id="130"/>
    </w:p>
    <w:p w14:paraId="57B084E0" w14:textId="77777777" w:rsidR="005D4E6A" w:rsidRPr="00E83F01" w:rsidRDefault="005D4E6A" w:rsidP="005D4E6A"/>
    <w:p w14:paraId="29E6631D" w14:textId="04A89C4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086A44">
        <w:rPr>
          <w:sz w:val="24"/>
        </w:rPr>
        <w:t>2</w:t>
      </w:r>
      <w:r w:rsidRPr="0095482D">
        <w:rPr>
          <w:sz w:val="24"/>
        </w:rPr>
        <w:t>).</w:t>
      </w:r>
    </w:p>
    <w:p w14:paraId="06750BEE" w14:textId="77777777" w:rsidR="005D4E6A" w:rsidRPr="00FF42FF" w:rsidRDefault="005D4E6A" w:rsidP="005D4E6A"/>
    <w:tbl>
      <w:tblPr>
        <w:tblStyle w:val="TableGrid"/>
        <w:tblW w:w="12503" w:type="dxa"/>
        <w:tblInd w:w="108" w:type="dxa"/>
        <w:tblCellMar>
          <w:top w:w="85" w:type="dxa"/>
          <w:bottom w:w="85" w:type="dxa"/>
        </w:tblCellMar>
        <w:tblLook w:val="04A0" w:firstRow="1" w:lastRow="0" w:firstColumn="1" w:lastColumn="0" w:noHBand="0" w:noVBand="1"/>
      </w:tblPr>
      <w:tblGrid>
        <w:gridCol w:w="2304"/>
        <w:gridCol w:w="7141"/>
        <w:gridCol w:w="3058"/>
      </w:tblGrid>
      <w:tr w:rsidR="00A86412" w:rsidRPr="00B32504" w14:paraId="0AE715EC" w14:textId="77777777" w:rsidTr="00A86412">
        <w:trPr>
          <w:cantSplit/>
          <w:trHeight w:val="223"/>
          <w:tblHeader/>
        </w:trPr>
        <w:tc>
          <w:tcPr>
            <w:tcW w:w="2304" w:type="dxa"/>
            <w:shd w:val="clear" w:color="auto" w:fill="424D58"/>
            <w:vAlign w:val="center"/>
          </w:tcPr>
          <w:p w14:paraId="53576C5F" w14:textId="174EBD29" w:rsidR="00A86412" w:rsidRPr="00D21CDC" w:rsidRDefault="00A86412" w:rsidP="006D0A75">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141" w:type="dxa"/>
            <w:shd w:val="clear" w:color="auto" w:fill="424D58"/>
            <w:vAlign w:val="center"/>
          </w:tcPr>
          <w:p w14:paraId="5BE55A38" w14:textId="77777777" w:rsidR="00A86412" w:rsidRPr="00D21CDC" w:rsidRDefault="00A86412" w:rsidP="006D0A75">
            <w:pPr>
              <w:rPr>
                <w:rFonts w:cs="Arial"/>
                <w:color w:val="FAFCFC" w:themeColor="background1"/>
                <w:szCs w:val="20"/>
              </w:rPr>
            </w:pPr>
            <w:r w:rsidRPr="00D21CDC">
              <w:rPr>
                <w:rFonts w:cs="Arial"/>
                <w:color w:val="FAFCFC" w:themeColor="background1"/>
                <w:szCs w:val="20"/>
              </w:rPr>
              <w:t>Description</w:t>
            </w:r>
          </w:p>
        </w:tc>
        <w:tc>
          <w:tcPr>
            <w:tcW w:w="3058" w:type="dxa"/>
            <w:tcBorders>
              <w:right w:val="single" w:sz="4" w:space="0" w:color="auto"/>
            </w:tcBorders>
            <w:shd w:val="clear" w:color="auto" w:fill="424D58"/>
            <w:vAlign w:val="center"/>
          </w:tcPr>
          <w:p w14:paraId="4EC57007" w14:textId="76B98BB0" w:rsidR="00A86412" w:rsidRPr="00D21CDC" w:rsidRDefault="00A86412" w:rsidP="006D0A75">
            <w:pPr>
              <w:rPr>
                <w:rFonts w:cs="Arial"/>
                <w:color w:val="FAFCFC" w:themeColor="background1"/>
                <w:szCs w:val="20"/>
              </w:rPr>
            </w:pPr>
            <w:r>
              <w:rPr>
                <w:rFonts w:cs="Arial"/>
                <w:color w:val="FAFCFC" w:themeColor="background1"/>
                <w:szCs w:val="20"/>
              </w:rPr>
              <w:t>SNOMED CT</w:t>
            </w:r>
          </w:p>
        </w:tc>
      </w:tr>
      <w:tr w:rsidR="003D42A9" w:rsidRPr="00B32504" w14:paraId="259A619B" w14:textId="77777777" w:rsidTr="00A86412">
        <w:trPr>
          <w:cantSplit/>
          <w:trHeight w:val="335"/>
        </w:trPr>
        <w:tc>
          <w:tcPr>
            <w:tcW w:w="2304" w:type="dxa"/>
            <w:vAlign w:val="center"/>
          </w:tcPr>
          <w:p w14:paraId="1DC0A41C" w14:textId="4FB55CBA" w:rsidR="003D42A9" w:rsidRDefault="003D42A9" w:rsidP="003D42A9">
            <w:pPr>
              <w:pStyle w:val="Heading5"/>
              <w:keepNext w:val="0"/>
              <w:rPr>
                <w:rFonts w:cs="Arial"/>
                <w:b w:val="0"/>
                <w:bCs/>
                <w:color w:val="auto"/>
                <w:lang w:eastAsia="en-GB"/>
              </w:rPr>
            </w:pPr>
            <w:r w:rsidRPr="0045414D">
              <w:rPr>
                <w:rFonts w:cs="Arial"/>
                <w:b w:val="0"/>
                <w:bCs/>
                <w:color w:val="auto"/>
                <w:lang w:eastAsia="en-GB"/>
              </w:rPr>
              <w:t>HEPBBLD_COD</w:t>
            </w:r>
          </w:p>
        </w:tc>
        <w:tc>
          <w:tcPr>
            <w:tcW w:w="7141" w:type="dxa"/>
            <w:vAlign w:val="center"/>
          </w:tcPr>
          <w:p w14:paraId="02649839" w14:textId="7BB330CC" w:rsidR="003D42A9" w:rsidRPr="0045414D" w:rsidRDefault="003D42A9" w:rsidP="003D42A9">
            <w:pPr>
              <w:ind w:right="34"/>
              <w:rPr>
                <w:rFonts w:cs="Arial"/>
                <w:lang w:eastAsia="en-GB"/>
              </w:rPr>
            </w:pPr>
            <w:r w:rsidRPr="0045414D">
              <w:rPr>
                <w:rFonts w:cs="Arial"/>
                <w:lang w:eastAsia="en-GB"/>
              </w:rPr>
              <w:t>Hepatitis B blood test codes</w:t>
            </w:r>
          </w:p>
        </w:tc>
        <w:tc>
          <w:tcPr>
            <w:tcW w:w="3058" w:type="dxa"/>
            <w:tcBorders>
              <w:right w:val="single" w:sz="4" w:space="0" w:color="auto"/>
            </w:tcBorders>
            <w:vAlign w:val="center"/>
          </w:tcPr>
          <w:p w14:paraId="68307236" w14:textId="2463EB29" w:rsidR="003D42A9" w:rsidRPr="0045414D" w:rsidRDefault="003D42A9" w:rsidP="003D42A9">
            <w:pPr>
              <w:ind w:right="67"/>
              <w:rPr>
                <w:rFonts w:cs="Arial"/>
                <w:lang w:eastAsia="en-GB"/>
              </w:rPr>
            </w:pPr>
            <w:r w:rsidRPr="0045414D">
              <w:rPr>
                <w:rFonts w:cs="Arial"/>
                <w:lang w:eastAsia="en-GB"/>
              </w:rPr>
              <w:t>^999021371000230108</w:t>
            </w:r>
          </w:p>
        </w:tc>
      </w:tr>
      <w:tr w:rsidR="003D42A9" w:rsidRPr="00B32504" w14:paraId="0251C926" w14:textId="77777777" w:rsidTr="00A86412">
        <w:trPr>
          <w:cantSplit/>
          <w:trHeight w:val="335"/>
        </w:trPr>
        <w:tc>
          <w:tcPr>
            <w:tcW w:w="2304" w:type="dxa"/>
            <w:vAlign w:val="center"/>
          </w:tcPr>
          <w:p w14:paraId="7A14A5D8" w14:textId="0AEA0825" w:rsidR="003D42A9" w:rsidRPr="0045414D" w:rsidRDefault="003D42A9" w:rsidP="003D42A9">
            <w:pPr>
              <w:pStyle w:val="Heading5"/>
              <w:keepNext w:val="0"/>
              <w:rPr>
                <w:rFonts w:cs="Arial"/>
                <w:b w:val="0"/>
                <w:bCs/>
                <w:color w:val="auto"/>
              </w:rPr>
            </w:pPr>
            <w:bookmarkStart w:id="131" w:name="_AUDIT_COD"/>
            <w:bookmarkStart w:id="132" w:name="_MMRVAC1_COD"/>
            <w:bookmarkStart w:id="133" w:name="_PBCVAC_COD"/>
            <w:bookmarkEnd w:id="131"/>
            <w:bookmarkEnd w:id="132"/>
            <w:bookmarkEnd w:id="133"/>
            <w:r>
              <w:rPr>
                <w:rFonts w:cs="Arial"/>
                <w:b w:val="0"/>
                <w:bCs/>
                <w:color w:val="auto"/>
                <w:lang w:eastAsia="en-GB"/>
              </w:rPr>
              <w:t>HEP</w:t>
            </w:r>
            <w:r w:rsidRPr="0045414D">
              <w:rPr>
                <w:rFonts w:cs="Arial"/>
                <w:b w:val="0"/>
                <w:bCs/>
                <w:color w:val="auto"/>
                <w:lang w:eastAsia="en-GB"/>
              </w:rPr>
              <w:t>BCVAC_COD</w:t>
            </w:r>
          </w:p>
        </w:tc>
        <w:tc>
          <w:tcPr>
            <w:tcW w:w="7141" w:type="dxa"/>
            <w:vAlign w:val="center"/>
          </w:tcPr>
          <w:p w14:paraId="052B3F31" w14:textId="1220E938" w:rsidR="003D42A9" w:rsidRPr="0045414D" w:rsidRDefault="003D42A9" w:rsidP="003D42A9">
            <w:pPr>
              <w:ind w:right="34"/>
              <w:rPr>
                <w:rFonts w:cs="Arial"/>
                <w:szCs w:val="20"/>
              </w:rPr>
            </w:pPr>
            <w:r w:rsidRPr="0045414D">
              <w:rPr>
                <w:rFonts w:cs="Arial"/>
                <w:lang w:eastAsia="en-GB"/>
              </w:rPr>
              <w:t>Codes for the completing Hepatitis B vaccination dose</w:t>
            </w:r>
          </w:p>
        </w:tc>
        <w:tc>
          <w:tcPr>
            <w:tcW w:w="3058" w:type="dxa"/>
            <w:tcBorders>
              <w:right w:val="single" w:sz="4" w:space="0" w:color="auto"/>
            </w:tcBorders>
            <w:vAlign w:val="center"/>
          </w:tcPr>
          <w:p w14:paraId="4469A81E" w14:textId="139FCA16" w:rsidR="003D42A9" w:rsidRPr="0045414D" w:rsidRDefault="003D42A9" w:rsidP="003D42A9">
            <w:pPr>
              <w:ind w:right="67"/>
              <w:rPr>
                <w:rFonts w:cs="Arial"/>
                <w:szCs w:val="20"/>
              </w:rPr>
            </w:pPr>
            <w:r w:rsidRPr="0045414D">
              <w:rPr>
                <w:rFonts w:cs="Arial"/>
                <w:lang w:eastAsia="en-GB"/>
              </w:rPr>
              <w:t>^999020971000230104</w:t>
            </w:r>
          </w:p>
        </w:tc>
      </w:tr>
      <w:tr w:rsidR="003D42A9" w:rsidRPr="00B32504" w14:paraId="68378296" w14:textId="77777777" w:rsidTr="00A86412">
        <w:trPr>
          <w:cantSplit/>
          <w:trHeight w:val="335"/>
        </w:trPr>
        <w:tc>
          <w:tcPr>
            <w:tcW w:w="2304" w:type="dxa"/>
            <w:vAlign w:val="center"/>
          </w:tcPr>
          <w:p w14:paraId="169E5F32" w14:textId="74185F11" w:rsidR="003D42A9" w:rsidRPr="0045414D" w:rsidRDefault="003D42A9" w:rsidP="003D42A9">
            <w:pPr>
              <w:pStyle w:val="Heading5"/>
              <w:keepNext w:val="0"/>
              <w:rPr>
                <w:rFonts w:cs="Arial"/>
                <w:b w:val="0"/>
                <w:bCs/>
                <w:color w:val="auto"/>
              </w:rPr>
            </w:pPr>
            <w:bookmarkStart w:id="134" w:name="_CHD_COD"/>
            <w:bookmarkStart w:id="135" w:name="_MMRVAC2_COD"/>
            <w:bookmarkStart w:id="136" w:name="_HEPBVAC1_COD"/>
            <w:bookmarkEnd w:id="134"/>
            <w:bookmarkEnd w:id="135"/>
            <w:bookmarkEnd w:id="136"/>
            <w:r w:rsidRPr="0045414D">
              <w:rPr>
                <w:rFonts w:cs="Arial"/>
                <w:b w:val="0"/>
                <w:bCs/>
                <w:color w:val="auto"/>
                <w:lang w:eastAsia="en-GB"/>
              </w:rPr>
              <w:t>HEPBVAC1_COD</w:t>
            </w:r>
          </w:p>
        </w:tc>
        <w:tc>
          <w:tcPr>
            <w:tcW w:w="7141" w:type="dxa"/>
            <w:vAlign w:val="center"/>
          </w:tcPr>
          <w:p w14:paraId="54B6B0F8" w14:textId="66040E67" w:rsidR="003D42A9" w:rsidRPr="0045414D" w:rsidRDefault="003D42A9" w:rsidP="003D42A9">
            <w:pPr>
              <w:ind w:right="34"/>
              <w:rPr>
                <w:rFonts w:cs="Arial"/>
                <w:i/>
                <w:iCs/>
                <w:szCs w:val="20"/>
                <w:lang w:eastAsia="en-GB"/>
              </w:rPr>
            </w:pPr>
            <w:r w:rsidRPr="0045414D">
              <w:rPr>
                <w:rFonts w:cs="Arial"/>
                <w:lang w:eastAsia="en-GB"/>
              </w:rPr>
              <w:t>First hepatitis B vaccination codes</w:t>
            </w:r>
          </w:p>
        </w:tc>
        <w:tc>
          <w:tcPr>
            <w:tcW w:w="3058" w:type="dxa"/>
            <w:tcBorders>
              <w:right w:val="single" w:sz="4" w:space="0" w:color="auto"/>
            </w:tcBorders>
            <w:vAlign w:val="center"/>
          </w:tcPr>
          <w:p w14:paraId="0D86CC20" w14:textId="44A96FBE" w:rsidR="003D42A9" w:rsidRPr="0045414D" w:rsidRDefault="003D42A9" w:rsidP="003D42A9">
            <w:pPr>
              <w:ind w:right="67"/>
              <w:rPr>
                <w:rFonts w:cs="Arial"/>
                <w:szCs w:val="20"/>
              </w:rPr>
            </w:pPr>
            <w:r w:rsidRPr="0045414D">
              <w:rPr>
                <w:rFonts w:cs="Arial"/>
                <w:lang w:eastAsia="en-GB"/>
              </w:rPr>
              <w:t>^999021091000230105</w:t>
            </w:r>
          </w:p>
        </w:tc>
      </w:tr>
      <w:tr w:rsidR="003D42A9" w:rsidRPr="00B32504" w14:paraId="69E6592A" w14:textId="77777777" w:rsidTr="00A86412">
        <w:trPr>
          <w:cantSplit/>
          <w:trHeight w:val="335"/>
        </w:trPr>
        <w:tc>
          <w:tcPr>
            <w:tcW w:w="2304" w:type="dxa"/>
            <w:vAlign w:val="center"/>
          </w:tcPr>
          <w:p w14:paraId="5151065E" w14:textId="33309C33" w:rsidR="003D42A9" w:rsidRPr="0045414D" w:rsidRDefault="003D42A9" w:rsidP="003D42A9">
            <w:pPr>
              <w:pStyle w:val="Heading5"/>
              <w:keepNext w:val="0"/>
              <w:rPr>
                <w:rFonts w:cs="Arial"/>
                <w:b w:val="0"/>
                <w:bCs/>
                <w:color w:val="auto"/>
              </w:rPr>
            </w:pPr>
            <w:bookmarkStart w:id="137" w:name="_CKD_COD"/>
            <w:bookmarkStart w:id="138" w:name="_MMRVAC2ONLY_COD"/>
            <w:bookmarkStart w:id="139" w:name="_MH_COD"/>
            <w:bookmarkStart w:id="140" w:name="_MMRVACDRUG_COD"/>
            <w:bookmarkStart w:id="141" w:name="_HEPBVAC2_COD"/>
            <w:bookmarkEnd w:id="137"/>
            <w:bookmarkEnd w:id="138"/>
            <w:bookmarkEnd w:id="139"/>
            <w:bookmarkEnd w:id="140"/>
            <w:bookmarkEnd w:id="141"/>
            <w:r w:rsidRPr="0045414D">
              <w:rPr>
                <w:rFonts w:cs="Arial"/>
                <w:b w:val="0"/>
                <w:bCs/>
                <w:color w:val="auto"/>
                <w:lang w:eastAsia="en-GB"/>
              </w:rPr>
              <w:t>HEPBVAC2_COD</w:t>
            </w:r>
          </w:p>
        </w:tc>
        <w:tc>
          <w:tcPr>
            <w:tcW w:w="7141" w:type="dxa"/>
            <w:vAlign w:val="center"/>
          </w:tcPr>
          <w:p w14:paraId="2C6E2EA0" w14:textId="6AE511A3" w:rsidR="003D42A9" w:rsidRPr="0045414D" w:rsidRDefault="003D42A9" w:rsidP="003D42A9">
            <w:pPr>
              <w:ind w:right="34"/>
              <w:rPr>
                <w:rFonts w:cs="Arial"/>
                <w:szCs w:val="20"/>
                <w:lang w:eastAsia="en-GB"/>
              </w:rPr>
            </w:pPr>
            <w:r w:rsidRPr="0045414D">
              <w:rPr>
                <w:rFonts w:cs="Arial"/>
                <w:lang w:eastAsia="en-GB"/>
              </w:rPr>
              <w:t>Second hepatitis B vaccination codes</w:t>
            </w:r>
          </w:p>
        </w:tc>
        <w:tc>
          <w:tcPr>
            <w:tcW w:w="3058" w:type="dxa"/>
            <w:tcBorders>
              <w:right w:val="single" w:sz="4" w:space="0" w:color="auto"/>
            </w:tcBorders>
            <w:vAlign w:val="center"/>
          </w:tcPr>
          <w:p w14:paraId="778F0EBD" w14:textId="70E2947F" w:rsidR="003D42A9" w:rsidRPr="0045414D" w:rsidRDefault="003D42A9" w:rsidP="003D42A9">
            <w:pPr>
              <w:ind w:right="67"/>
              <w:rPr>
                <w:rFonts w:cs="Arial"/>
                <w:szCs w:val="20"/>
              </w:rPr>
            </w:pPr>
            <w:r w:rsidRPr="0045414D">
              <w:rPr>
                <w:rFonts w:cs="Arial"/>
                <w:lang w:eastAsia="en-GB"/>
              </w:rPr>
              <w:t>^999021291000230102</w:t>
            </w:r>
          </w:p>
        </w:tc>
      </w:tr>
      <w:tr w:rsidR="003D42A9" w:rsidRPr="00B32504" w14:paraId="390FAB9A" w14:textId="65B2EA35" w:rsidTr="00A86412">
        <w:trPr>
          <w:cantSplit/>
          <w:trHeight w:val="36"/>
        </w:trPr>
        <w:tc>
          <w:tcPr>
            <w:tcW w:w="12503" w:type="dxa"/>
            <w:gridSpan w:val="3"/>
            <w:tcBorders>
              <w:top w:val="single" w:sz="4" w:space="0" w:color="auto"/>
              <w:left w:val="single" w:sz="4" w:space="0" w:color="auto"/>
              <w:bottom w:val="single" w:sz="4" w:space="0" w:color="auto"/>
              <w:right w:val="single" w:sz="4" w:space="0" w:color="auto"/>
            </w:tcBorders>
          </w:tcPr>
          <w:p w14:paraId="078FF752" w14:textId="00BCC8B0" w:rsidR="003D42A9" w:rsidRDefault="003D42A9" w:rsidP="003D42A9">
            <w:pPr>
              <w:ind w:right="67"/>
              <w:rPr>
                <w:rFonts w:cs="Arial"/>
                <w:szCs w:val="20"/>
              </w:rPr>
            </w:pPr>
            <w:bookmarkStart w:id="142" w:name="_HEPBBLD_COD"/>
            <w:bookmarkStart w:id="143" w:name="_PAD_COD"/>
            <w:bookmarkEnd w:id="142"/>
            <w:bookmarkEnd w:id="143"/>
            <w:r w:rsidRPr="00435396">
              <w:rPr>
                <w:rFonts w:cs="Arial"/>
                <w:i/>
                <w:color w:val="000000"/>
                <w:szCs w:val="20"/>
              </w:rPr>
              <w:t xml:space="preserve">End of </w:t>
            </w:r>
            <w:r>
              <w:rPr>
                <w:rFonts w:cs="Arial"/>
                <w:i/>
                <w:color w:val="000000"/>
                <w:szCs w:val="20"/>
              </w:rPr>
              <w:t>clusters</w:t>
            </w:r>
          </w:p>
        </w:tc>
      </w:tr>
    </w:tbl>
    <w:p w14:paraId="7758D441" w14:textId="77777777" w:rsidR="002A2B59" w:rsidRDefault="002A2B59" w:rsidP="00783210">
      <w:pPr>
        <w:pStyle w:val="Header"/>
        <w:rPr>
          <w:lang w:eastAsia="en-GB"/>
        </w:rPr>
      </w:pPr>
      <w:bookmarkStart w:id="144" w:name="_Toc427937287"/>
    </w:p>
    <w:p w14:paraId="21788C1C" w14:textId="12FC9566" w:rsidR="00E16089" w:rsidRDefault="00D21CDC" w:rsidP="00783210">
      <w:pPr>
        <w:pStyle w:val="Header"/>
        <w:rPr>
          <w:color w:val="003360"/>
          <w:sz w:val="28"/>
          <w:lang w:eastAsia="en-GB"/>
        </w:rPr>
      </w:pPr>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145" w:name="_Toc89938077"/>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8"/>
      <w:bookmarkEnd w:id="144"/>
      <w:bookmarkEnd w:id="145"/>
    </w:p>
    <w:p w14:paraId="5DB89C3E" w14:textId="21F1B1E6" w:rsidR="007A21A3" w:rsidRDefault="00E916F3" w:rsidP="00E916F3">
      <w:r w:rsidRPr="00E916F3">
        <w:rPr>
          <w:szCs w:val="20"/>
        </w:rPr>
        <w:t xml:space="preserve">   </w:t>
      </w:r>
    </w:p>
    <w:tbl>
      <w:tblPr>
        <w:tblW w:w="14317" w:type="dxa"/>
        <w:tblInd w:w="108" w:type="dxa"/>
        <w:tblCellMar>
          <w:top w:w="85" w:type="dxa"/>
          <w:bottom w:w="85" w:type="dxa"/>
        </w:tblCellMar>
        <w:tblLook w:val="04A0" w:firstRow="1" w:lastRow="0" w:firstColumn="1" w:lastColumn="0" w:noHBand="0" w:noVBand="1"/>
      </w:tblPr>
      <w:tblGrid>
        <w:gridCol w:w="985"/>
        <w:gridCol w:w="2702"/>
        <w:gridCol w:w="2238"/>
        <w:gridCol w:w="3951"/>
        <w:gridCol w:w="4441"/>
      </w:tblGrid>
      <w:tr w:rsidR="00E81EA3" w:rsidRPr="000C07C2" w14:paraId="5DB89C44" w14:textId="77777777" w:rsidTr="00DE5D82">
        <w:trPr>
          <w:cantSplit/>
          <w:trHeight w:val="454"/>
          <w:tblHeader/>
        </w:trPr>
        <w:tc>
          <w:tcPr>
            <w:tcW w:w="10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3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127FEB15" w:rsidR="00983EFD" w:rsidRDefault="00976495" w:rsidP="00983EFD">
            <w:pPr>
              <w:rPr>
                <w:rFonts w:cs="Arial"/>
                <w:color w:val="FFFFFF"/>
                <w:szCs w:val="20"/>
                <w:lang w:eastAsia="en-GB"/>
              </w:rPr>
            </w:pPr>
            <w:r w:rsidRPr="000C07C2">
              <w:rPr>
                <w:rFonts w:cs="Arial"/>
                <w:color w:val="FFFFFF"/>
                <w:szCs w:val="20"/>
                <w:lang w:eastAsia="en-GB"/>
              </w:rPr>
              <w:t>Code cluster</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0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1BA099A"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ED399C">
              <w:rPr>
                <w:rFonts w:cs="Arial"/>
                <w:color w:val="FFFFFF"/>
                <w:szCs w:val="20"/>
                <w:lang w:eastAsia="en-GB"/>
              </w:rPr>
              <w:t>d</w:t>
            </w:r>
            <w:r w:rsidRPr="000C07C2">
              <w:rPr>
                <w:rFonts w:cs="Arial"/>
                <w:color w:val="FFFFFF"/>
                <w:szCs w:val="20"/>
                <w:lang w:eastAsia="en-GB"/>
              </w:rPr>
              <w:t>escription</w:t>
            </w:r>
          </w:p>
        </w:tc>
      </w:tr>
      <w:tr w:rsidR="00E81EA3" w:rsidRPr="000C07C2" w14:paraId="5DB89C4A"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70342" w:rsidRDefault="00976495" w:rsidP="00CD73A0">
            <w:pPr>
              <w:pStyle w:val="Heading5"/>
              <w:keepNext w:val="0"/>
              <w:rPr>
                <w:rFonts w:cs="Arial"/>
                <w:b w:val="0"/>
                <w:color w:val="auto"/>
              </w:rPr>
            </w:pPr>
            <w:r w:rsidRPr="00E70342">
              <w:rPr>
                <w:rFonts w:cs="Arial"/>
                <w:b w:val="0"/>
                <w:color w:val="auto"/>
              </w:rPr>
              <w:t>PAT_ID</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70342" w:rsidRDefault="00976495" w:rsidP="00CD73A0">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0F4AAB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88748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E81EA3" w:rsidRPr="000C07C2" w14:paraId="5DB89C50"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70342" w:rsidRDefault="00976495" w:rsidP="00CD73A0">
            <w:pPr>
              <w:pStyle w:val="Heading5"/>
              <w:keepNext w:val="0"/>
              <w:rPr>
                <w:rFonts w:cs="Arial"/>
                <w:b w:val="0"/>
                <w:color w:val="auto"/>
              </w:rPr>
            </w:pPr>
            <w:bookmarkStart w:id="146" w:name="_REG_DAT"/>
            <w:bookmarkEnd w:id="146"/>
            <w:r w:rsidRPr="00E70342">
              <w:rPr>
                <w:rFonts w:cs="Arial"/>
                <w:b w:val="0"/>
                <w:color w:val="auto"/>
              </w:rPr>
              <w:t>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70342" w:rsidRDefault="00976495" w:rsidP="00CD73A0">
            <w:pPr>
              <w:rPr>
                <w:rFonts w:cs="Arial"/>
                <w:color w:val="000000"/>
                <w:szCs w:val="20"/>
                <w:lang w:eastAsia="en-GB"/>
              </w:rPr>
            </w:pPr>
            <w:r w:rsidRPr="00E70342">
              <w:rPr>
                <w:rFonts w:cs="Arial"/>
                <w:color w:val="000000"/>
                <w:szCs w:val="20"/>
                <w:lang w:eastAsia="en-GB"/>
              </w:rPr>
              <w:t xml:space="preserve">Latest &lt;= </w:t>
            </w:r>
            <w:hyperlink w:anchor="_Achievement_Date_(ACHV_DAT)_1" w:history="1">
              <w:r w:rsidRPr="00E70342">
                <w:rPr>
                  <w:rStyle w:val="Hyperlink"/>
                  <w:rFonts w:cs="Arial"/>
                  <w:szCs w:val="20"/>
                  <w:lang w:eastAsia="en-GB"/>
                </w:rPr>
                <w:t>ACH</w:t>
              </w:r>
              <w:r w:rsidR="0053436D" w:rsidRPr="00E70342">
                <w:rPr>
                  <w:rStyle w:val="Hyperlink"/>
                  <w:rFonts w:cs="Arial"/>
                  <w:szCs w:val="20"/>
                  <w:lang w:eastAsia="en-GB"/>
                </w:rPr>
                <w:t>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E81EA3" w:rsidRPr="000C07C2" w14:paraId="5DB89C5C"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70342" w:rsidRDefault="00976495" w:rsidP="00CD73A0">
            <w:pPr>
              <w:pStyle w:val="Heading5"/>
              <w:keepNext w:val="0"/>
              <w:rPr>
                <w:rFonts w:cs="Arial"/>
                <w:b w:val="0"/>
                <w:color w:val="auto"/>
              </w:rPr>
            </w:pPr>
            <w:bookmarkStart w:id="147" w:name="_DEREG_DAT"/>
            <w:bookmarkEnd w:id="147"/>
            <w:r w:rsidRPr="00E70342">
              <w:rPr>
                <w:rFonts w:cs="Arial"/>
                <w:b w:val="0"/>
                <w:color w:val="auto"/>
              </w:rPr>
              <w:t>DEREG_DAT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70342" w:rsidRDefault="00976495" w:rsidP="00CD73A0">
            <w:pPr>
              <w:rPr>
                <w:rFonts w:cs="Arial"/>
                <w:color w:val="000000"/>
                <w:szCs w:val="20"/>
                <w:lang w:eastAsia="en-GB"/>
              </w:rPr>
            </w:pPr>
            <w:r w:rsidRPr="00E70342">
              <w:rPr>
                <w:rFonts w:cs="Arial"/>
                <w:color w:val="000000"/>
                <w:szCs w:val="20"/>
                <w:lang w:eastAsia="en-GB"/>
              </w:rPr>
              <w:t xml:space="preserve">Earliest &gt; </w:t>
            </w:r>
            <w:hyperlink w:anchor="_REG_DAT" w:history="1">
              <w:r w:rsidRPr="00E70342">
                <w:rPr>
                  <w:rStyle w:val="Hyperlink"/>
                  <w:rFonts w:cs="Arial"/>
                  <w:szCs w:val="20"/>
                  <w:lang w:eastAsia="en-GB"/>
                </w:rPr>
                <w:t>REG_DAT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 xml:space="preserve">the latest GMS </w:t>
            </w:r>
            <w:proofErr w:type="gramStart"/>
            <w:r w:rsidR="00DC4BDB">
              <w:rPr>
                <w:rFonts w:cs="Arial"/>
                <w:i/>
                <w:iCs/>
                <w:color w:val="000000"/>
                <w:szCs w:val="20"/>
                <w:lang w:eastAsia="en-GB"/>
              </w:rPr>
              <w:t>registration</w:t>
            </w:r>
            <w:r w:rsidR="00E07598">
              <w:rPr>
                <w:rFonts w:cs="Arial"/>
                <w:i/>
                <w:iCs/>
                <w:color w:val="000000"/>
                <w:szCs w:val="20"/>
                <w:lang w:eastAsia="en-GB"/>
              </w:rPr>
              <w:t>..</w:t>
            </w:r>
            <w:proofErr w:type="gramEnd"/>
          </w:p>
        </w:tc>
      </w:tr>
      <w:tr w:rsidR="00E81EA3" w:rsidRPr="000C07C2" w14:paraId="5DB89C62"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0EE7712" w:rsidR="00976495" w:rsidRPr="00E70342" w:rsidRDefault="00976495" w:rsidP="00CD73A0">
            <w:pPr>
              <w:pStyle w:val="Heading5"/>
              <w:keepNext w:val="0"/>
              <w:rPr>
                <w:rFonts w:cs="Arial"/>
                <w:b w:val="0"/>
                <w:color w:val="auto"/>
              </w:rPr>
            </w:pPr>
            <w:bookmarkStart w:id="148" w:name="_PAT_AGE"/>
            <w:bookmarkStart w:id="149" w:name="_PAT1_AGE"/>
            <w:bookmarkEnd w:id="148"/>
            <w:bookmarkEnd w:id="149"/>
            <w:r w:rsidRPr="00E70342">
              <w:rPr>
                <w:rFonts w:cs="Arial"/>
                <w:b w:val="0"/>
                <w:color w:val="auto"/>
              </w:rPr>
              <w:t>PAT</w:t>
            </w:r>
            <w:r w:rsidR="00DE5D82" w:rsidRPr="00E70342">
              <w:rPr>
                <w:rFonts w:cs="Arial"/>
                <w:b w:val="0"/>
                <w:color w:val="auto"/>
              </w:rPr>
              <w:t>1</w:t>
            </w:r>
            <w:r w:rsidRPr="00E70342">
              <w:rPr>
                <w:rFonts w:cs="Arial"/>
                <w:b w:val="0"/>
                <w:color w:val="auto"/>
              </w:rPr>
              <w:t>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3F2431E" w14:textId="6AEF0442" w:rsidR="00976495" w:rsidRDefault="004F306B" w:rsidP="00CD73A0">
            <w:pPr>
              <w:rPr>
                <w:rStyle w:val="Hyperlink"/>
                <w:rFonts w:cs="Arial"/>
                <w:szCs w:val="20"/>
                <w:lang w:eastAsia="en-GB"/>
              </w:rPr>
            </w:pPr>
            <w:r w:rsidRPr="00E70342">
              <w:rPr>
                <w:rFonts w:cs="Arial"/>
                <w:color w:val="000000"/>
                <w:szCs w:val="20"/>
                <w:lang w:eastAsia="en-GB"/>
              </w:rPr>
              <w:t>Patient age (</w:t>
            </w:r>
            <w:r w:rsidR="00DE5D82" w:rsidRPr="00E70342">
              <w:rPr>
                <w:rFonts w:cs="Arial"/>
                <w:color w:val="000000"/>
                <w:szCs w:val="20"/>
                <w:lang w:eastAsia="en-GB"/>
              </w:rPr>
              <w:t>in weeks</w:t>
            </w:r>
            <w:r w:rsidRPr="00E70342">
              <w:rPr>
                <w:rFonts w:cs="Arial"/>
                <w:color w:val="000000"/>
                <w:szCs w:val="20"/>
                <w:lang w:eastAsia="en-GB"/>
              </w:rPr>
              <w:t>) at</w:t>
            </w:r>
            <w:r w:rsidR="004576EC">
              <w:rPr>
                <w:rFonts w:cs="Arial"/>
                <w:color w:val="000000"/>
                <w:szCs w:val="20"/>
                <w:lang w:eastAsia="en-GB"/>
              </w:rPr>
              <w:t xml:space="preserve"> </w:t>
            </w:r>
            <w:hyperlink w:anchor="_Achievement_Date_(ACHV_DAT)_1" w:history="1">
              <w:r w:rsidR="004576EC" w:rsidRPr="00E70342">
                <w:rPr>
                  <w:rStyle w:val="Hyperlink"/>
                  <w:rFonts w:cs="Arial"/>
                  <w:szCs w:val="20"/>
                  <w:lang w:eastAsia="en-GB"/>
                </w:rPr>
                <w:t>ACHV_DAT</w:t>
              </w:r>
            </w:hyperlink>
          </w:p>
          <w:p w14:paraId="5DB89C60" w14:textId="32584B98" w:rsidR="004576EC" w:rsidRPr="00E70342" w:rsidRDefault="004576EC" w:rsidP="00CD73A0">
            <w:pPr>
              <w:rPr>
                <w:rFonts w:cs="Arial"/>
                <w:color w:val="000000"/>
                <w:szCs w:val="20"/>
                <w:lang w:eastAsia="en-GB"/>
              </w:rPr>
            </w:pP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EE138C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DE5D82">
              <w:rPr>
                <w:rFonts w:cs="Arial"/>
                <w:i/>
                <w:iCs/>
                <w:color w:val="000000"/>
                <w:szCs w:val="20"/>
                <w:lang w:eastAsia="en-GB"/>
              </w:rPr>
              <w:t>weeks</w:t>
            </w:r>
            <w:r w:rsidRPr="000C07C2">
              <w:rPr>
                <w:rFonts w:cs="Arial"/>
                <w:i/>
                <w:iCs/>
                <w:color w:val="000000"/>
                <w:szCs w:val="20"/>
                <w:lang w:eastAsia="en-GB"/>
              </w:rPr>
              <w:t xml:space="preserve"> at </w:t>
            </w:r>
            <w:r w:rsidR="00F7182B">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704DF931"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B247E" w14:textId="77777777" w:rsidR="00DE5D82" w:rsidRPr="00387175" w:rsidRDefault="00DE5D82" w:rsidP="00DE5D82">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3D455" w14:textId="43BD67E9" w:rsidR="00DE5D82" w:rsidRPr="00E70342" w:rsidRDefault="00DE5D82" w:rsidP="00DE5D82">
            <w:pPr>
              <w:pStyle w:val="Heading5"/>
              <w:keepNext w:val="0"/>
              <w:rPr>
                <w:rFonts w:cs="Arial"/>
                <w:b w:val="0"/>
                <w:color w:val="auto"/>
              </w:rPr>
            </w:pPr>
            <w:bookmarkStart w:id="150" w:name="_PAT2_AGE"/>
            <w:bookmarkEnd w:id="150"/>
            <w:r w:rsidRPr="00E70342">
              <w:rPr>
                <w:rFonts w:cs="Arial"/>
                <w:b w:val="0"/>
                <w:color w:val="auto"/>
              </w:rPr>
              <w:t>PAT2_AGE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A38F" w14:textId="0B6930E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08741" w14:textId="3F340458" w:rsidR="00DE5D82" w:rsidRPr="00E70342" w:rsidRDefault="00DE5D82" w:rsidP="00DE5D82">
            <w:pPr>
              <w:rPr>
                <w:rFonts w:cs="Arial"/>
                <w:color w:val="000000"/>
                <w:szCs w:val="20"/>
                <w:lang w:eastAsia="en-GB"/>
              </w:rPr>
            </w:pPr>
            <w:r w:rsidRPr="00E70342">
              <w:rPr>
                <w:rFonts w:cs="Arial"/>
                <w:color w:val="000000"/>
                <w:szCs w:val="20"/>
                <w:lang w:eastAsia="en-GB"/>
              </w:rPr>
              <w:t xml:space="preserve">Patient age (in months) at </w:t>
            </w:r>
            <w:hyperlink w:anchor="_Achievement_Date_(ACHV_DAT)_1" w:history="1">
              <w:r w:rsidR="004576EC"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C1AE72" w14:textId="514B68E1" w:rsidR="00DE5D82" w:rsidRPr="000C07C2" w:rsidRDefault="00DE5D82" w:rsidP="00DE5D82">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w:t>
            </w:r>
            <w:r w:rsidRPr="000C07C2">
              <w:rPr>
                <w:rFonts w:cs="Arial"/>
                <w:i/>
                <w:iCs/>
                <w:color w:val="000000"/>
                <w:szCs w:val="20"/>
                <w:lang w:eastAsia="en-GB"/>
              </w:rPr>
              <w:t xml:space="preserve"> at </w:t>
            </w:r>
            <w:r>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1C060597"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D2F3D"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189F4C0" w14:textId="5959D135" w:rsidR="00DE5D82" w:rsidRPr="00E70342" w:rsidRDefault="00DE5D82" w:rsidP="00DE5D82">
            <w:pPr>
              <w:pStyle w:val="Heading5"/>
              <w:keepNext w:val="0"/>
              <w:rPr>
                <w:rFonts w:cs="Arial"/>
                <w:b w:val="0"/>
                <w:color w:val="auto"/>
              </w:rPr>
            </w:pPr>
            <w:bookmarkStart w:id="151" w:name="_PAT_DOB"/>
            <w:bookmarkEnd w:id="151"/>
            <w:r w:rsidRPr="00E70342">
              <w:rPr>
                <w:rFonts w:cs="Arial"/>
                <w:b w:val="0"/>
                <w:color w:val="auto"/>
              </w:rPr>
              <w:t>PAT_DOB</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7F4F6E" w14:textId="7777777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316F519" w14:textId="1D6603F9" w:rsidR="00DE5D82" w:rsidRPr="00E70342" w:rsidRDefault="00DE5D82" w:rsidP="00DE5D82">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2C57428" w14:textId="26BC85D4" w:rsidR="00DE5D82" w:rsidRPr="000C07C2" w:rsidRDefault="00DE5D82" w:rsidP="00DE5D82">
            <w:pPr>
              <w:ind w:left="720" w:hanging="720"/>
              <w:rPr>
                <w:rFonts w:cs="Arial"/>
                <w:i/>
                <w:iCs/>
                <w:color w:val="000000"/>
                <w:szCs w:val="20"/>
                <w:lang w:eastAsia="en-GB"/>
              </w:rPr>
            </w:pPr>
            <w:r>
              <w:rPr>
                <w:rFonts w:cs="Arial"/>
                <w:i/>
                <w:iCs/>
                <w:color w:val="000000"/>
                <w:szCs w:val="20"/>
                <w:lang w:eastAsia="en-GB"/>
              </w:rPr>
              <w:t>The patient’s date of birth.</w:t>
            </w:r>
          </w:p>
        </w:tc>
      </w:tr>
      <w:tr w:rsidR="00DE5D82" w:rsidRPr="000C07C2" w14:paraId="3A7CC626"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242A972" w:rsidR="00DE5D82" w:rsidRPr="00E70342" w:rsidRDefault="00DE5D82" w:rsidP="00DE5D82">
            <w:pPr>
              <w:pStyle w:val="Heading5"/>
              <w:keepNext w:val="0"/>
              <w:rPr>
                <w:rFonts w:cs="Arial"/>
                <w:b w:val="0"/>
                <w:color w:val="auto"/>
              </w:rPr>
            </w:pPr>
            <w:bookmarkStart w:id="152" w:name="_MMRVAC1ALL_DAT"/>
            <w:bookmarkStart w:id="153" w:name="_HEPBVAC1_DAT"/>
            <w:bookmarkEnd w:id="152"/>
            <w:bookmarkEnd w:id="153"/>
            <w:r w:rsidRPr="00E70342">
              <w:rPr>
                <w:rFonts w:cs="Arial"/>
                <w:b w:val="0"/>
                <w:color w:val="auto"/>
              </w:rPr>
              <w:t>HEPBVAC1_DAT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749539A" w:rsidR="00DE5D82" w:rsidRPr="00E70342" w:rsidRDefault="006C6E16" w:rsidP="00DE5D82">
            <w:pPr>
              <w:rPr>
                <w:rFonts w:cs="Arial"/>
                <w:color w:val="000000"/>
                <w:szCs w:val="20"/>
                <w:lang w:eastAsia="en-GB"/>
              </w:rPr>
            </w:pPr>
            <w:hyperlink w:anchor="_CHD_COD" w:history="1">
              <w:r w:rsidR="00DE5D82" w:rsidRPr="00E70342">
                <w:rPr>
                  <w:rStyle w:val="Hyperlink"/>
                  <w:rFonts w:cs="Arial"/>
                </w:rPr>
                <w:t>HEPBVAC1_COD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D0EB51" w:rsidR="00DE5D82" w:rsidRPr="00E70342" w:rsidRDefault="00DE5D82" w:rsidP="00DE5D82">
            <w:pPr>
              <w:rPr>
                <w:rFonts w:cs="Arial"/>
                <w:color w:val="000000"/>
                <w:szCs w:val="20"/>
                <w:lang w:eastAsia="en-GB"/>
              </w:rPr>
            </w:pPr>
            <w:r w:rsidRPr="00E70342">
              <w:rPr>
                <w:rFonts w:cs="Arial"/>
                <w:color w:val="000000"/>
                <w:szCs w:val="20"/>
                <w:lang w:eastAsia="en-GB"/>
              </w:rPr>
              <w:t>Latest &lt;</w:t>
            </w:r>
            <w:r w:rsidR="001216AA">
              <w:rPr>
                <w:rFonts w:cs="Arial"/>
                <w:color w:val="000000"/>
                <w:szCs w:val="20"/>
                <w:lang w:eastAsia="en-GB"/>
              </w:rPr>
              <w:t>=</w:t>
            </w:r>
            <w:r w:rsidRPr="00E70342">
              <w:rPr>
                <w:rFonts w:cs="Arial"/>
                <w:color w:val="000000"/>
                <w:szCs w:val="20"/>
                <w:lang w:eastAsia="en-GB"/>
              </w:rPr>
              <w:t xml:space="preserve"> </w:t>
            </w:r>
            <w:hyperlink w:anchor="_Achievement_Date_(ACHV_DAT)_1" w:history="1">
              <w:r w:rsidR="00D66494"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238CE209"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w:t>
            </w:r>
            <w:r w:rsidR="00466233" w:rsidRPr="00A744E7">
              <w:rPr>
                <w:rFonts w:cs="Arial"/>
                <w:i/>
                <w:iCs/>
                <w:color w:val="000000"/>
                <w:szCs w:val="20"/>
                <w:lang w:eastAsia="en-GB"/>
              </w:rPr>
              <w:t xml:space="preserve">latest </w:t>
            </w:r>
            <w:r w:rsidRPr="00A744E7">
              <w:rPr>
                <w:rFonts w:cs="Arial"/>
                <w:i/>
                <w:iCs/>
                <w:color w:val="000000"/>
                <w:szCs w:val="20"/>
                <w:lang w:eastAsia="en-GB"/>
              </w:rPr>
              <w:t xml:space="preserve">date the patient was given a first </w:t>
            </w:r>
            <w:r w:rsidR="006D0A75" w:rsidRPr="00A744E7">
              <w:rPr>
                <w:i/>
                <w:iCs/>
                <w:szCs w:val="20"/>
              </w:rPr>
              <w:t>Hepatitis B</w:t>
            </w:r>
            <w:r w:rsidR="00A55206" w:rsidRPr="00A744E7">
              <w:rPr>
                <w:rFonts w:cs="Arial"/>
                <w:i/>
                <w:iCs/>
                <w:color w:val="000000"/>
                <w:szCs w:val="20"/>
                <w:lang w:eastAsia="en-GB"/>
              </w:rPr>
              <w:t xml:space="preserve"> </w:t>
            </w:r>
            <w:r w:rsidRPr="00A744E7">
              <w:rPr>
                <w:rFonts w:cs="Arial"/>
                <w:i/>
                <w:iCs/>
                <w:color w:val="000000"/>
                <w:szCs w:val="20"/>
                <w:lang w:eastAsia="en-GB"/>
              </w:rPr>
              <w:t>vaccination</w:t>
            </w:r>
            <w:r w:rsidR="007C42CD" w:rsidRPr="00A744E7">
              <w:rPr>
                <w:rFonts w:cs="Arial"/>
                <w:i/>
                <w:iCs/>
                <w:color w:val="000000"/>
                <w:szCs w:val="20"/>
                <w:lang w:eastAsia="en-GB"/>
              </w:rPr>
              <w:t xml:space="preserve"> </w:t>
            </w:r>
            <w:r w:rsidR="00E0367D">
              <w:rPr>
                <w:rFonts w:cs="Arial"/>
                <w:i/>
                <w:iCs/>
                <w:color w:val="000000"/>
                <w:szCs w:val="20"/>
                <w:lang w:eastAsia="en-GB"/>
              </w:rPr>
              <w:t xml:space="preserve">in </w:t>
            </w:r>
            <w:r w:rsidR="009B2A1E" w:rsidRPr="00A744E7">
              <w:rPr>
                <w:rFonts w:cs="Arial"/>
                <w:i/>
                <w:iCs/>
                <w:color w:val="000000"/>
                <w:szCs w:val="20"/>
                <w:lang w:eastAsia="en-GB"/>
              </w:rPr>
              <w:t xml:space="preserve">hospital or </w:t>
            </w:r>
            <w:r w:rsidR="00E0367D">
              <w:rPr>
                <w:rFonts w:cs="Arial"/>
                <w:i/>
                <w:iCs/>
                <w:color w:val="000000"/>
                <w:szCs w:val="20"/>
                <w:lang w:eastAsia="en-GB"/>
              </w:rPr>
              <w:t xml:space="preserve">by </w:t>
            </w:r>
            <w:r w:rsidR="009B2A1E" w:rsidRPr="00A744E7">
              <w:rPr>
                <w:rFonts w:cs="Arial"/>
                <w:i/>
                <w:iCs/>
                <w:color w:val="000000"/>
                <w:szCs w:val="20"/>
                <w:lang w:eastAsia="en-GB"/>
              </w:rPr>
              <w:t xml:space="preserve">commissioned </w:t>
            </w:r>
            <w:r w:rsidR="00A744E7">
              <w:rPr>
                <w:rFonts w:cs="Arial"/>
                <w:i/>
                <w:iCs/>
                <w:color w:val="000000"/>
                <w:szCs w:val="20"/>
                <w:lang w:eastAsia="en-GB"/>
              </w:rPr>
              <w:t>m</w:t>
            </w:r>
            <w:r w:rsidR="009B2A1E" w:rsidRPr="00A744E7">
              <w:rPr>
                <w:rFonts w:cs="Arial"/>
                <w:i/>
                <w:iCs/>
                <w:color w:val="000000"/>
                <w:szCs w:val="20"/>
                <w:lang w:eastAsia="en-GB"/>
              </w:rPr>
              <w:t>idwife services after birth</w:t>
            </w:r>
            <w:r w:rsidR="00842572">
              <w:rPr>
                <w:rFonts w:cs="Arial"/>
                <w:i/>
                <w:iCs/>
                <w:color w:val="000000"/>
                <w:szCs w:val="20"/>
                <w:lang w:eastAsia="en-GB"/>
              </w:rPr>
              <w:t>.</w:t>
            </w:r>
            <w:r w:rsidR="001216AA">
              <w:rPr>
                <w:rFonts w:cs="Arial"/>
                <w:i/>
                <w:iCs/>
                <w:color w:val="000000"/>
                <w:szCs w:val="20"/>
                <w:lang w:eastAsia="en-GB"/>
              </w:rPr>
              <w:t xml:space="preserve"> </w:t>
            </w:r>
            <w:r w:rsidR="00D66494">
              <w:rPr>
                <w:rFonts w:cs="Arial"/>
                <w:i/>
                <w:iCs/>
                <w:color w:val="000000"/>
                <w:szCs w:val="20"/>
                <w:lang w:eastAsia="en-GB"/>
              </w:rPr>
              <w:t xml:space="preserve"> </w:t>
            </w:r>
          </w:p>
        </w:tc>
      </w:tr>
      <w:tr w:rsidR="00DE5D82" w:rsidRPr="000C07C2" w14:paraId="1B1FF2CE" w14:textId="77777777" w:rsidTr="00DE5D82">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D2915"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DCCF2" w14:textId="46B4CB54" w:rsidR="00DE5D82" w:rsidRPr="00E70342" w:rsidRDefault="007E7202" w:rsidP="00DE5D82">
            <w:pPr>
              <w:pStyle w:val="Heading5"/>
              <w:keepNext w:val="0"/>
              <w:rPr>
                <w:rFonts w:cs="Arial"/>
                <w:b w:val="0"/>
                <w:bCs/>
                <w:color w:val="auto"/>
              </w:rPr>
            </w:pPr>
            <w:bookmarkStart w:id="154" w:name="_MMRVACDRUG1_DAT"/>
            <w:bookmarkStart w:id="155" w:name="_HEPBVAV2_DAT"/>
            <w:bookmarkStart w:id="156" w:name="_HEPBVAC2_DAT"/>
            <w:bookmarkEnd w:id="154"/>
            <w:bookmarkEnd w:id="155"/>
            <w:bookmarkEnd w:id="156"/>
            <w:r w:rsidRPr="00E70342">
              <w:rPr>
                <w:rFonts w:cs="Arial"/>
                <w:b w:val="0"/>
                <w:color w:val="auto"/>
              </w:rPr>
              <w:t>HEPBVA</w:t>
            </w:r>
            <w:r w:rsidR="000739B3" w:rsidRPr="00E70342">
              <w:rPr>
                <w:rFonts w:cs="Arial"/>
                <w:b w:val="0"/>
                <w:color w:val="auto"/>
              </w:rPr>
              <w:t>C</w:t>
            </w:r>
            <w:r w:rsidRPr="00E70342">
              <w:rPr>
                <w:rFonts w:cs="Arial"/>
                <w:b w:val="0"/>
                <w:color w:val="auto"/>
              </w:rPr>
              <w:t>2_DAT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C09E0" w14:textId="73C423EE" w:rsidR="00DE5D82" w:rsidRPr="00E70342" w:rsidRDefault="006C6E16" w:rsidP="00DE5D82">
            <w:pPr>
              <w:rPr>
                <w:rFonts w:cs="Arial"/>
              </w:rPr>
            </w:pPr>
            <w:hyperlink w:anchor="_CKD_COD" w:history="1">
              <w:r w:rsidR="00DE5D82" w:rsidRPr="00E70342">
                <w:rPr>
                  <w:rStyle w:val="Hyperlink"/>
                  <w:rFonts w:cs="Arial"/>
                </w:rPr>
                <w:t>HEPBVAC2_COD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82914" w14:textId="66468785" w:rsidR="00DE5D82" w:rsidRPr="00003394" w:rsidRDefault="00DE5D82" w:rsidP="00DE5D82">
            <w:pPr>
              <w:rPr>
                <w:rFonts w:cs="Arial"/>
                <w:szCs w:val="20"/>
                <w:lang w:eastAsia="en-GB"/>
              </w:rPr>
            </w:pPr>
            <w:r w:rsidRPr="00E70342">
              <w:rPr>
                <w:rFonts w:cs="Arial"/>
                <w:color w:val="000000"/>
                <w:szCs w:val="20"/>
                <w:lang w:eastAsia="en-GB"/>
              </w:rPr>
              <w:t xml:space="preserve">Earliest &gt; </w:t>
            </w:r>
            <w:r w:rsidR="00A062AA">
              <w:rPr>
                <w:rFonts w:cs="Arial"/>
                <w:color w:val="000000"/>
                <w:szCs w:val="20"/>
                <w:lang w:eastAsia="en-GB"/>
              </w:rPr>
              <w:t>=</w:t>
            </w:r>
            <w:r w:rsidR="00C72E12">
              <w:rPr>
                <w:rFonts w:cs="Arial"/>
                <w:color w:val="000000"/>
                <w:szCs w:val="20"/>
                <w:lang w:eastAsia="en-GB"/>
              </w:rPr>
              <w:t xml:space="preserve"> </w:t>
            </w:r>
            <w:r w:rsidR="00992CAB">
              <w:rPr>
                <w:rFonts w:cs="Arial"/>
                <w:color w:val="000000"/>
                <w:szCs w:val="20"/>
                <w:lang w:eastAsia="en-GB"/>
              </w:rPr>
              <w:t>(</w:t>
            </w:r>
            <w:hyperlink w:anchor="_MMRVAC1ALL_DAT" w:history="1">
              <w:r w:rsidRPr="00260653">
                <w:rPr>
                  <w:rStyle w:val="Hyperlink"/>
                  <w:rFonts w:cs="Arial"/>
                  <w:lang w:eastAsia="en-GB"/>
                </w:rPr>
                <w:t>HEPBVAC1</w:t>
              </w:r>
              <w:r w:rsidR="004628FF" w:rsidRPr="00260653">
                <w:rPr>
                  <w:rStyle w:val="Hyperlink"/>
                  <w:rFonts w:cs="Arial"/>
                  <w:lang w:eastAsia="en-GB"/>
                </w:rPr>
                <w:t>_DAT</w:t>
              </w:r>
            </w:hyperlink>
            <w:r w:rsidR="00A744E7" w:rsidRPr="00A744E7">
              <w:rPr>
                <w:rStyle w:val="Hyperlink"/>
                <w:rFonts w:cs="Arial"/>
                <w:u w:val="none"/>
                <w:lang w:eastAsia="en-GB"/>
              </w:rPr>
              <w:t xml:space="preserve"> </w:t>
            </w:r>
            <w:r w:rsidR="00EB24DA" w:rsidRPr="00003394">
              <w:rPr>
                <w:rStyle w:val="Hyperlink"/>
                <w:color w:val="auto"/>
                <w:u w:val="none"/>
                <w:lang w:eastAsia="en-GB"/>
              </w:rPr>
              <w:t>+ 4 weeks</w:t>
            </w:r>
            <w:r w:rsidR="00992CAB" w:rsidRPr="00003394">
              <w:rPr>
                <w:rStyle w:val="Hyperlink"/>
                <w:color w:val="auto"/>
                <w:u w:val="none"/>
                <w:lang w:eastAsia="en-GB"/>
              </w:rPr>
              <w:t>)</w:t>
            </w:r>
          </w:p>
          <w:p w14:paraId="527BA430" w14:textId="77777777" w:rsidR="004B6BFD" w:rsidRDefault="00DE5D82" w:rsidP="00DE5D82">
            <w:pPr>
              <w:rPr>
                <w:rFonts w:cs="Arial"/>
                <w:color w:val="000000"/>
                <w:szCs w:val="20"/>
                <w:lang w:eastAsia="en-GB"/>
              </w:rPr>
            </w:pPr>
            <w:r w:rsidRPr="00E70342">
              <w:rPr>
                <w:rFonts w:cs="Arial"/>
                <w:color w:val="000000"/>
                <w:szCs w:val="20"/>
                <w:lang w:eastAsia="en-GB"/>
              </w:rPr>
              <w:t xml:space="preserve">AND </w:t>
            </w:r>
          </w:p>
          <w:p w14:paraId="201B6591" w14:textId="5D8500C6" w:rsidR="00960692" w:rsidRDefault="00992CAB" w:rsidP="00DE5D82">
            <w:pPr>
              <w:rPr>
                <w:rStyle w:val="Hyperlink"/>
                <w:rFonts w:cs="Arial"/>
                <w:color w:val="auto"/>
                <w:u w:val="none"/>
              </w:rPr>
            </w:pPr>
            <w:r>
              <w:rPr>
                <w:rFonts w:cs="Arial"/>
                <w:color w:val="000000"/>
                <w:szCs w:val="20"/>
                <w:lang w:eastAsia="en-GB"/>
              </w:rPr>
              <w:t>&gt;=</w:t>
            </w:r>
            <w:r w:rsidR="00DE5D82" w:rsidRPr="00E70342">
              <w:rPr>
                <w:rFonts w:cs="Arial"/>
                <w:color w:val="000000"/>
                <w:szCs w:val="20"/>
                <w:lang w:eastAsia="en-GB"/>
              </w:rPr>
              <w:t xml:space="preserve"> </w:t>
            </w:r>
            <w:r w:rsidR="00830E95" w:rsidRPr="00E70342">
              <w:rPr>
                <w:rFonts w:cs="Arial"/>
                <w:color w:val="000000"/>
                <w:szCs w:val="20"/>
                <w:lang w:eastAsia="en-GB"/>
              </w:rPr>
              <w:t>(</w:t>
            </w:r>
            <w:hyperlink w:anchor="_PAT_DOB" w:history="1">
              <w:r w:rsidR="00DE5D82" w:rsidRPr="00260653">
                <w:rPr>
                  <w:rStyle w:val="Hyperlink"/>
                  <w:rFonts w:cs="Arial"/>
                  <w:szCs w:val="20"/>
                  <w:lang w:eastAsia="en-GB"/>
                </w:rPr>
                <w:t>PAT_DOB</w:t>
              </w:r>
            </w:hyperlink>
            <w:r w:rsidR="00DE5D82" w:rsidRPr="00910F86">
              <w:rPr>
                <w:rStyle w:val="Hyperlink"/>
                <w:rFonts w:cs="Arial"/>
                <w:szCs w:val="20"/>
                <w:u w:val="none"/>
                <w:lang w:eastAsia="en-GB"/>
              </w:rPr>
              <w:t xml:space="preserve"> </w:t>
            </w:r>
            <w:r w:rsidR="00DE5D82" w:rsidRPr="00910F86">
              <w:rPr>
                <w:rStyle w:val="Hyperlink"/>
                <w:rFonts w:cs="Arial"/>
                <w:color w:val="auto"/>
                <w:u w:val="none"/>
              </w:rPr>
              <w:t>+</w:t>
            </w:r>
            <w:r w:rsidR="00185152">
              <w:rPr>
                <w:rStyle w:val="Hyperlink"/>
                <w:rFonts w:cs="Arial"/>
                <w:color w:val="auto"/>
                <w:u w:val="none"/>
              </w:rPr>
              <w:t xml:space="preserve"> </w:t>
            </w:r>
            <w:r w:rsidR="000630F4" w:rsidRPr="00910F86">
              <w:rPr>
                <w:rStyle w:val="Hyperlink"/>
                <w:rFonts w:cs="Arial"/>
                <w:color w:val="auto"/>
                <w:u w:val="none"/>
              </w:rPr>
              <w:t>4 weeks</w:t>
            </w:r>
            <w:r w:rsidR="00480011" w:rsidRPr="00910F86">
              <w:rPr>
                <w:rStyle w:val="Hyperlink"/>
                <w:rFonts w:cs="Arial"/>
                <w:color w:val="auto"/>
                <w:u w:val="none"/>
              </w:rPr>
              <w:t>)</w:t>
            </w:r>
          </w:p>
          <w:p w14:paraId="5539F528" w14:textId="77777777" w:rsidR="004B6BFD" w:rsidRDefault="004B6BFD" w:rsidP="00DE5D82">
            <w:pPr>
              <w:rPr>
                <w:rFonts w:cs="Arial"/>
              </w:rPr>
            </w:pPr>
            <w:r>
              <w:rPr>
                <w:rFonts w:cs="Arial"/>
              </w:rPr>
              <w:t xml:space="preserve">AND </w:t>
            </w:r>
          </w:p>
          <w:p w14:paraId="4DE3A56C" w14:textId="6C56B3BB" w:rsidR="004B6BFD" w:rsidRPr="007A5EA1" w:rsidRDefault="004B6BFD" w:rsidP="00DE5D82">
            <w:pPr>
              <w:rPr>
                <w:rFonts w:cs="Arial"/>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E1247" w14:textId="1542C26D"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date of </w:t>
            </w:r>
            <w:r w:rsidR="00271373" w:rsidRPr="00A744E7">
              <w:rPr>
                <w:rFonts w:cs="Arial"/>
                <w:i/>
                <w:iCs/>
                <w:color w:val="000000"/>
                <w:szCs w:val="20"/>
                <w:lang w:eastAsia="en-GB"/>
              </w:rPr>
              <w:t xml:space="preserve">the </w:t>
            </w:r>
            <w:r w:rsidR="004B6BFD">
              <w:rPr>
                <w:rFonts w:cs="Arial"/>
                <w:i/>
                <w:iCs/>
                <w:color w:val="000000"/>
                <w:szCs w:val="20"/>
                <w:lang w:eastAsia="en-GB"/>
              </w:rPr>
              <w:t xml:space="preserve">earliest </w:t>
            </w:r>
            <w:r w:rsidR="00271373" w:rsidRPr="00A744E7">
              <w:rPr>
                <w:rFonts w:cs="Arial"/>
                <w:i/>
                <w:iCs/>
                <w:color w:val="000000"/>
                <w:szCs w:val="20"/>
                <w:lang w:eastAsia="en-GB"/>
              </w:rPr>
              <w:t xml:space="preserve">second </w:t>
            </w:r>
            <w:r w:rsidR="006D0A75" w:rsidRPr="00A744E7">
              <w:rPr>
                <w:i/>
                <w:iCs/>
                <w:szCs w:val="20"/>
              </w:rPr>
              <w:t>Hepatitis B</w:t>
            </w:r>
            <w:r w:rsidR="00271373" w:rsidRPr="00A744E7">
              <w:rPr>
                <w:rFonts w:cs="Arial"/>
                <w:i/>
                <w:iCs/>
                <w:color w:val="000000"/>
                <w:szCs w:val="20"/>
                <w:lang w:eastAsia="en-GB"/>
              </w:rPr>
              <w:t xml:space="preserve"> </w:t>
            </w:r>
            <w:r w:rsidRPr="00A744E7">
              <w:rPr>
                <w:rFonts w:cs="Arial"/>
                <w:i/>
                <w:iCs/>
                <w:color w:val="000000"/>
                <w:szCs w:val="20"/>
                <w:lang w:eastAsia="en-GB"/>
              </w:rPr>
              <w:t>vaccin</w:t>
            </w:r>
            <w:r w:rsidR="009B059D" w:rsidRPr="00A744E7">
              <w:rPr>
                <w:rFonts w:cs="Arial"/>
                <w:i/>
                <w:iCs/>
                <w:color w:val="000000"/>
                <w:szCs w:val="20"/>
                <w:lang w:eastAsia="en-GB"/>
              </w:rPr>
              <w:t>ation</w:t>
            </w:r>
            <w:r w:rsidRPr="00A744E7">
              <w:rPr>
                <w:rFonts w:cs="Arial"/>
                <w:i/>
                <w:iCs/>
                <w:color w:val="000000"/>
                <w:szCs w:val="20"/>
                <w:lang w:eastAsia="en-GB"/>
              </w:rPr>
              <w:t xml:space="preserve">, </w:t>
            </w:r>
            <w:r w:rsidR="004B6BFD">
              <w:rPr>
                <w:rFonts w:cs="Arial"/>
                <w:i/>
                <w:iCs/>
                <w:color w:val="000000"/>
                <w:szCs w:val="20"/>
                <w:lang w:eastAsia="en-GB"/>
              </w:rPr>
              <w:t xml:space="preserve">on or </w:t>
            </w:r>
            <w:r w:rsidRPr="00A744E7">
              <w:rPr>
                <w:rFonts w:cs="Arial"/>
                <w:i/>
                <w:iCs/>
                <w:color w:val="000000"/>
                <w:szCs w:val="20"/>
                <w:lang w:eastAsia="en-GB"/>
              </w:rPr>
              <w:t xml:space="preserve">after the patient attained </w:t>
            </w:r>
            <w:r w:rsidR="00B9068A" w:rsidRPr="00A744E7">
              <w:rPr>
                <w:rFonts w:cs="Arial"/>
                <w:i/>
                <w:iCs/>
                <w:color w:val="000000"/>
                <w:szCs w:val="20"/>
                <w:lang w:eastAsia="en-GB"/>
              </w:rPr>
              <w:t>4 weeks</w:t>
            </w:r>
            <w:r w:rsidRPr="00A744E7">
              <w:rPr>
                <w:rFonts w:cs="Arial"/>
                <w:i/>
                <w:iCs/>
                <w:color w:val="000000"/>
                <w:szCs w:val="20"/>
                <w:lang w:eastAsia="en-GB"/>
              </w:rPr>
              <w:t xml:space="preserve"> of age</w:t>
            </w:r>
            <w:r w:rsidR="00EB24DA" w:rsidRPr="00A744E7">
              <w:rPr>
                <w:rFonts w:cs="Arial"/>
                <w:i/>
                <w:iCs/>
                <w:color w:val="000000"/>
                <w:szCs w:val="20"/>
                <w:lang w:eastAsia="en-GB"/>
              </w:rPr>
              <w:t xml:space="preserve"> and</w:t>
            </w:r>
            <w:r w:rsidR="004B6BFD">
              <w:rPr>
                <w:rFonts w:cs="Arial"/>
                <w:i/>
                <w:iCs/>
                <w:color w:val="000000"/>
                <w:szCs w:val="20"/>
                <w:lang w:eastAsia="en-GB"/>
              </w:rPr>
              <w:t xml:space="preserve"> at least</w:t>
            </w:r>
            <w:r w:rsidR="00EB24DA" w:rsidRPr="00A744E7">
              <w:rPr>
                <w:rFonts w:cs="Arial"/>
                <w:i/>
                <w:iCs/>
                <w:color w:val="000000"/>
                <w:szCs w:val="20"/>
                <w:lang w:eastAsia="en-GB"/>
              </w:rPr>
              <w:t xml:space="preserve"> after the 4 weeks of first </w:t>
            </w:r>
            <w:r w:rsidR="006D0A75" w:rsidRPr="00A744E7">
              <w:rPr>
                <w:i/>
                <w:iCs/>
                <w:szCs w:val="20"/>
              </w:rPr>
              <w:t>Hepatitis B</w:t>
            </w:r>
            <w:r w:rsidR="00EB24DA" w:rsidRPr="00A744E7">
              <w:rPr>
                <w:rFonts w:cs="Arial"/>
                <w:i/>
                <w:iCs/>
                <w:color w:val="000000"/>
                <w:szCs w:val="20"/>
                <w:lang w:eastAsia="en-GB"/>
              </w:rPr>
              <w:t xml:space="preserve"> dose</w:t>
            </w:r>
            <w:r w:rsidRPr="00A744E7">
              <w:rPr>
                <w:rFonts w:cs="Arial"/>
                <w:i/>
                <w:iCs/>
                <w:color w:val="000000"/>
                <w:szCs w:val="20"/>
                <w:lang w:eastAsia="en-GB"/>
              </w:rPr>
              <w:t>, up to and including the achievement date.</w:t>
            </w:r>
          </w:p>
        </w:tc>
      </w:tr>
      <w:tr w:rsidR="00DC6993" w:rsidRPr="000C07C2" w14:paraId="0330F5FE" w14:textId="77777777" w:rsidTr="006025AD">
        <w:trPr>
          <w:cantSplit/>
          <w:trHeight w:val="666"/>
          <w:ins w:id="157" w:author="David Breen" w:date="2021-12-06T14:51:00Z"/>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54C1C" w14:textId="77777777" w:rsidR="00DC6993" w:rsidRPr="00387175" w:rsidRDefault="00DC6993" w:rsidP="00B31D88">
            <w:pPr>
              <w:pStyle w:val="ListParagraph"/>
              <w:numPr>
                <w:ilvl w:val="0"/>
                <w:numId w:val="3"/>
              </w:numPr>
              <w:jc w:val="center"/>
              <w:rPr>
                <w:ins w:id="158" w:author="David Breen" w:date="2021-12-06T14:51: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9E7F" w14:textId="6FC89806" w:rsidR="00DC6993" w:rsidRPr="00E70342" w:rsidRDefault="00DC6993" w:rsidP="006025AD">
            <w:pPr>
              <w:pStyle w:val="Heading5"/>
              <w:keepNext w:val="0"/>
              <w:rPr>
                <w:ins w:id="159" w:author="David Breen" w:date="2021-12-06T14:51:00Z"/>
                <w:rFonts w:cs="Arial"/>
                <w:b w:val="0"/>
                <w:bCs/>
                <w:color w:val="auto"/>
              </w:rPr>
            </w:pPr>
            <w:bookmarkStart w:id="160" w:name="_HEPBVAC2GMS_DAT"/>
            <w:bookmarkEnd w:id="160"/>
            <w:ins w:id="161" w:author="David Breen" w:date="2021-12-06T14:51:00Z">
              <w:r w:rsidRPr="00E70342">
                <w:rPr>
                  <w:rFonts w:cs="Arial"/>
                  <w:b w:val="0"/>
                  <w:color w:val="auto"/>
                </w:rPr>
                <w:t>HEPBVAC2</w:t>
              </w:r>
              <w:r>
                <w:rPr>
                  <w:rFonts w:cs="Arial"/>
                  <w:b w:val="0"/>
                  <w:color w:val="auto"/>
                </w:rPr>
                <w:t>GMS</w:t>
              </w:r>
              <w:r w:rsidRPr="00E70342">
                <w:rPr>
                  <w:rFonts w:cs="Arial"/>
                  <w:b w:val="0"/>
                  <w:color w:val="auto"/>
                </w:rPr>
                <w:t>_DAT</w:t>
              </w:r>
            </w:ins>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E3D30" w14:textId="77777777" w:rsidR="00DC6993" w:rsidRPr="00E70342" w:rsidRDefault="00DC6993" w:rsidP="006025AD">
            <w:pPr>
              <w:rPr>
                <w:ins w:id="162" w:author="David Breen" w:date="2021-12-06T14:51:00Z"/>
                <w:rFonts w:cs="Arial"/>
              </w:rPr>
            </w:pPr>
            <w:ins w:id="163" w:author="David Breen" w:date="2021-12-06T14:51:00Z">
              <w:r>
                <w:fldChar w:fldCharType="begin"/>
              </w:r>
              <w:r>
                <w:instrText xml:space="preserve"> HYPERLINK \l "_CKD_COD" </w:instrText>
              </w:r>
              <w:r>
                <w:fldChar w:fldCharType="separate"/>
              </w:r>
              <w:r w:rsidRPr="00E70342">
                <w:rPr>
                  <w:rStyle w:val="Hyperlink"/>
                  <w:rFonts w:cs="Arial"/>
                </w:rPr>
                <w:t>HEPBVAC2_COD</w:t>
              </w:r>
              <w:r>
                <w:rPr>
                  <w:rStyle w:val="Hyperlink"/>
                  <w:rFonts w:cs="Arial"/>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68CED" w14:textId="0BC72EE5" w:rsidR="00DC6993" w:rsidRPr="007A5EA1" w:rsidRDefault="002A142A" w:rsidP="006025AD">
            <w:pPr>
              <w:rPr>
                <w:ins w:id="164" w:author="David Breen" w:date="2021-12-06T14:51:00Z"/>
                <w:rFonts w:cs="Arial"/>
              </w:rPr>
            </w:pPr>
            <w:ins w:id="165" w:author="Ross Ambler" w:date="2021-12-09T10:18:00Z">
              <w:r>
                <w:rPr>
                  <w:rFonts w:cs="Arial"/>
                  <w:color w:val="000000"/>
                  <w:szCs w:val="20"/>
                  <w:lang w:eastAsia="en-GB"/>
                </w:rPr>
                <w:t xml:space="preserve">Recorded on </w:t>
              </w:r>
              <w:r>
                <w:rPr>
                  <w:rFonts w:cs="Arial"/>
                  <w:color w:val="000000"/>
                  <w:szCs w:val="20"/>
                  <w:lang w:eastAsia="en-GB"/>
                </w:rPr>
                <w:fldChar w:fldCharType="begin"/>
              </w:r>
              <w:r>
                <w:rPr>
                  <w:rFonts w:cs="Arial"/>
                  <w:color w:val="000000"/>
                  <w:szCs w:val="20"/>
                  <w:lang w:eastAsia="en-GB"/>
                </w:rPr>
                <w:instrText xml:space="preserve"> HYPERLINK  \l "_MMRVACDRUG1_DAT" </w:instrText>
              </w:r>
              <w:r>
                <w:rPr>
                  <w:rFonts w:cs="Arial"/>
                  <w:color w:val="000000"/>
                  <w:szCs w:val="20"/>
                  <w:lang w:eastAsia="en-GB"/>
                </w:rPr>
                <w:fldChar w:fldCharType="separate"/>
              </w:r>
              <w:r w:rsidRPr="00B31D88">
                <w:rPr>
                  <w:rStyle w:val="Hyperlink"/>
                  <w:rFonts w:cs="Arial"/>
                  <w:szCs w:val="20"/>
                  <w:lang w:eastAsia="en-GB"/>
                </w:rPr>
                <w:t>HEPBVAC2_DAT</w:t>
              </w:r>
              <w:r>
                <w:rPr>
                  <w:rFonts w:cs="Arial"/>
                  <w:color w:val="000000"/>
                  <w:szCs w:val="20"/>
                  <w:lang w:eastAsia="en-GB"/>
                </w:rPr>
                <w:fldChar w:fldCharType="end"/>
              </w:r>
              <w:r>
                <w:rPr>
                  <w:rFonts w:cs="Arial"/>
                  <w:color w:val="000000"/>
                  <w:szCs w:val="20"/>
                  <w:lang w:eastAsia="en-GB"/>
                </w:rPr>
                <w:t xml:space="preserve"> AND GMS = TRUE</w:t>
              </w:r>
            </w:ins>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59196A" w14:textId="77C6D525" w:rsidR="00DC6993" w:rsidRPr="00A744E7" w:rsidRDefault="00DC6993" w:rsidP="006025AD">
            <w:pPr>
              <w:rPr>
                <w:ins w:id="166" w:author="David Breen" w:date="2021-12-06T14:51:00Z"/>
                <w:rFonts w:cs="Arial"/>
                <w:i/>
                <w:iCs/>
                <w:color w:val="000000"/>
                <w:szCs w:val="20"/>
                <w:lang w:eastAsia="en-GB"/>
              </w:rPr>
            </w:pPr>
            <w:ins w:id="167" w:author="David Breen" w:date="2021-12-06T14:51:00Z">
              <w:r w:rsidRPr="00A744E7">
                <w:rPr>
                  <w:rFonts w:cs="Arial"/>
                  <w:i/>
                  <w:iCs/>
                  <w:color w:val="000000"/>
                  <w:szCs w:val="20"/>
                  <w:lang w:eastAsia="en-GB"/>
                </w:rPr>
                <w:t xml:space="preserve">The date of the </w:t>
              </w:r>
              <w:r>
                <w:rPr>
                  <w:rFonts w:cs="Arial"/>
                  <w:i/>
                  <w:iCs/>
                  <w:color w:val="000000"/>
                  <w:szCs w:val="20"/>
                  <w:lang w:eastAsia="en-GB"/>
                </w:rPr>
                <w:t xml:space="preserve">earliest </w:t>
              </w:r>
              <w:r w:rsidRPr="00A744E7">
                <w:rPr>
                  <w:rFonts w:cs="Arial"/>
                  <w:i/>
                  <w:iCs/>
                  <w:color w:val="000000"/>
                  <w:szCs w:val="20"/>
                  <w:lang w:eastAsia="en-GB"/>
                </w:rPr>
                <w:t xml:space="preserve">second </w:t>
              </w:r>
              <w:r w:rsidRPr="00A744E7">
                <w:rPr>
                  <w:i/>
                  <w:iCs/>
                  <w:szCs w:val="20"/>
                </w:rPr>
                <w:t>Hepatitis B</w:t>
              </w:r>
              <w:r w:rsidRPr="00A744E7">
                <w:rPr>
                  <w:rFonts w:cs="Arial"/>
                  <w:i/>
                  <w:iCs/>
                  <w:color w:val="000000"/>
                  <w:szCs w:val="20"/>
                  <w:lang w:eastAsia="en-GB"/>
                </w:rPr>
                <w:t xml:space="preserve"> vaccination, </w:t>
              </w:r>
              <w:r>
                <w:rPr>
                  <w:rFonts w:cs="Arial"/>
                  <w:i/>
                  <w:iCs/>
                  <w:color w:val="000000"/>
                  <w:szCs w:val="20"/>
                  <w:lang w:eastAsia="en-GB"/>
                </w:rPr>
                <w:t xml:space="preserve">on or </w:t>
              </w:r>
              <w:r w:rsidRPr="00A744E7">
                <w:rPr>
                  <w:rFonts w:cs="Arial"/>
                  <w:i/>
                  <w:iCs/>
                  <w:color w:val="000000"/>
                  <w:szCs w:val="20"/>
                  <w:lang w:eastAsia="en-GB"/>
                </w:rPr>
                <w:t>after the patient attained 4 weeks of age and</w:t>
              </w:r>
              <w:r>
                <w:rPr>
                  <w:rFonts w:cs="Arial"/>
                  <w:i/>
                  <w:iCs/>
                  <w:color w:val="000000"/>
                  <w:szCs w:val="20"/>
                  <w:lang w:eastAsia="en-GB"/>
                </w:rPr>
                <w:t xml:space="preserve"> at least</w:t>
              </w:r>
              <w:r w:rsidRPr="00A744E7">
                <w:rPr>
                  <w:rFonts w:cs="Arial"/>
                  <w:i/>
                  <w:iCs/>
                  <w:color w:val="000000"/>
                  <w:szCs w:val="20"/>
                  <w:lang w:eastAsia="en-GB"/>
                </w:rPr>
                <w:t xml:space="preserve"> after the 4 weeks of first </w:t>
              </w:r>
              <w:r w:rsidRPr="00A744E7">
                <w:rPr>
                  <w:i/>
                  <w:iCs/>
                  <w:szCs w:val="20"/>
                </w:rPr>
                <w:t>Hepatitis B</w:t>
              </w:r>
              <w:r w:rsidRPr="00A744E7">
                <w:rPr>
                  <w:rFonts w:cs="Arial"/>
                  <w:i/>
                  <w:iCs/>
                  <w:color w:val="000000"/>
                  <w:szCs w:val="20"/>
                  <w:lang w:eastAsia="en-GB"/>
                </w:rPr>
                <w:t xml:space="preserve"> dose, up to and including the achievement date.</w:t>
              </w:r>
            </w:ins>
            <w:ins w:id="168" w:author="David Breen" w:date="2021-12-06T14:53:00Z">
              <w:r w:rsidR="00B31D88">
                <w:rPr>
                  <w:rFonts w:cs="Arial"/>
                  <w:i/>
                  <w:iCs/>
                  <w:color w:val="000000"/>
                  <w:szCs w:val="20"/>
                  <w:lang w:eastAsia="en-GB"/>
                </w:rPr>
                <w:t xml:space="preserve"> Only select if the vaccination was administered by the GP </w:t>
              </w:r>
            </w:ins>
            <w:ins w:id="169" w:author="David Breen" w:date="2021-12-06T14:54:00Z">
              <w:r w:rsidR="00B31D88">
                <w:rPr>
                  <w:rFonts w:cs="Arial"/>
                  <w:i/>
                  <w:iCs/>
                  <w:color w:val="000000"/>
                  <w:szCs w:val="20"/>
                  <w:lang w:eastAsia="en-GB"/>
                </w:rPr>
                <w:t>practice.</w:t>
              </w:r>
            </w:ins>
          </w:p>
        </w:tc>
      </w:tr>
      <w:tr w:rsidR="006B231E" w:rsidRPr="000C07C2" w14:paraId="3A731126" w14:textId="77777777" w:rsidTr="00DE5D82">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DB6D1" w14:textId="77777777" w:rsidR="006B231E" w:rsidRPr="00387175" w:rsidRDefault="006B231E" w:rsidP="00B31D88">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B4905" w14:textId="5B100D19" w:rsidR="006B231E" w:rsidRPr="00E70342" w:rsidRDefault="000739B3" w:rsidP="00DE5D82">
            <w:pPr>
              <w:pStyle w:val="Heading5"/>
              <w:keepNext w:val="0"/>
              <w:rPr>
                <w:rFonts w:cs="Arial"/>
                <w:b w:val="0"/>
                <w:bCs/>
              </w:rPr>
            </w:pPr>
            <w:bookmarkStart w:id="170" w:name="_HEPBVAC3_DAT"/>
            <w:bookmarkEnd w:id="170"/>
            <w:r w:rsidRPr="00E70342">
              <w:rPr>
                <w:rFonts w:cs="Arial"/>
                <w:b w:val="0"/>
                <w:color w:val="auto"/>
              </w:rPr>
              <w:t>HEPBVAC</w:t>
            </w:r>
            <w:r w:rsidR="00E54FB2" w:rsidRPr="00E70342">
              <w:rPr>
                <w:rFonts w:cs="Arial"/>
                <w:b w:val="0"/>
                <w:color w:val="auto"/>
              </w:rPr>
              <w:t>3_DAT</w:t>
            </w:r>
          </w:p>
        </w:tc>
        <w:bookmarkStart w:id="171" w:name="_Hlk58574444"/>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D02AC" w14:textId="77924132" w:rsidR="006B231E" w:rsidRPr="00E70342" w:rsidRDefault="00BF52DA" w:rsidP="00DE5D82">
            <w:pPr>
              <w:rPr>
                <w:rFonts w:cs="Arial"/>
              </w:rPr>
            </w:pPr>
            <w:r w:rsidRPr="00E70342">
              <w:rPr>
                <w:rFonts w:cs="Arial"/>
                <w:color w:val="DA846B"/>
                <w:lang w:eastAsia="en-GB"/>
              </w:rPr>
              <w:fldChar w:fldCharType="begin"/>
            </w:r>
            <w:r w:rsidR="00BE0CC4" w:rsidRPr="00E70342">
              <w:rPr>
                <w:rFonts w:cs="Arial"/>
                <w:color w:val="DA846B"/>
                <w:lang w:eastAsia="en-GB"/>
              </w:rPr>
              <w:instrText>HYPERLINK  \l "_PBCVAC_COD"</w:instrText>
            </w:r>
            <w:r w:rsidRPr="00E70342">
              <w:rPr>
                <w:rFonts w:cs="Arial"/>
                <w:color w:val="DA846B"/>
                <w:lang w:eastAsia="en-GB"/>
              </w:rPr>
              <w:fldChar w:fldCharType="separate"/>
            </w:r>
            <w:r w:rsidR="006822CC">
              <w:rPr>
                <w:rStyle w:val="Hyperlink"/>
                <w:rFonts w:cs="Arial"/>
                <w:lang w:eastAsia="en-GB"/>
              </w:rPr>
              <w:t>HEPB</w:t>
            </w:r>
            <w:r w:rsidR="000739B3" w:rsidRPr="00E70342">
              <w:rPr>
                <w:rStyle w:val="Hyperlink"/>
                <w:rFonts w:cs="Arial"/>
                <w:lang w:eastAsia="en-GB"/>
              </w:rPr>
              <w:t>CVAC_COD</w:t>
            </w:r>
            <w:bookmarkEnd w:id="171"/>
            <w:r w:rsidRPr="00E70342">
              <w:rPr>
                <w:rFonts w:cs="Arial"/>
                <w:color w:val="DA846B"/>
                <w:lang w:eastAsia="en-GB"/>
              </w:rPr>
              <w:fldChar w:fldCharType="end"/>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A162A" w14:textId="6B680663" w:rsidR="00E54FB2" w:rsidRPr="00E70342" w:rsidRDefault="00E54FB2" w:rsidP="00DE5D82">
            <w:pPr>
              <w:rPr>
                <w:rFonts w:cs="Arial"/>
                <w:color w:val="000000"/>
                <w:szCs w:val="20"/>
                <w:lang w:eastAsia="en-GB"/>
              </w:rPr>
            </w:pPr>
            <w:r w:rsidRPr="00E70342">
              <w:rPr>
                <w:rFonts w:cs="Arial"/>
                <w:color w:val="000000"/>
                <w:szCs w:val="20"/>
                <w:lang w:eastAsia="en-GB"/>
              </w:rPr>
              <w:t xml:space="preserve">Earliest &gt; </w:t>
            </w:r>
            <w:hyperlink w:anchor="_MMRVACDRUG1_DAT" w:history="1">
              <w:r w:rsidR="00B82305" w:rsidRPr="007A5EA1">
                <w:rPr>
                  <w:rStyle w:val="Hyperlink"/>
                  <w:rFonts w:cs="Arial"/>
                  <w:szCs w:val="20"/>
                  <w:lang w:eastAsia="en-GB"/>
                </w:rPr>
                <w:t>HEPBVAC2</w:t>
              </w:r>
              <w:r w:rsidR="0080177A" w:rsidRPr="007A5EA1">
                <w:rPr>
                  <w:rStyle w:val="Hyperlink"/>
                  <w:rFonts w:cs="Arial"/>
                  <w:szCs w:val="20"/>
                  <w:lang w:eastAsia="en-GB"/>
                </w:rPr>
                <w:t>_DAT</w:t>
              </w:r>
            </w:hyperlink>
          </w:p>
          <w:p w14:paraId="1E096E11" w14:textId="77777777" w:rsidR="00FA0FDF" w:rsidRDefault="00B82305" w:rsidP="00DE5D82">
            <w:pPr>
              <w:rPr>
                <w:rFonts w:cs="Arial"/>
                <w:color w:val="000000"/>
                <w:szCs w:val="20"/>
                <w:lang w:eastAsia="en-GB"/>
              </w:rPr>
            </w:pPr>
            <w:r w:rsidRPr="00E70342">
              <w:rPr>
                <w:rFonts w:cs="Arial"/>
                <w:color w:val="000000"/>
                <w:szCs w:val="20"/>
                <w:lang w:eastAsia="en-GB"/>
              </w:rPr>
              <w:t>AND</w:t>
            </w:r>
            <w:r w:rsidR="00185152">
              <w:rPr>
                <w:rFonts w:cs="Arial"/>
                <w:color w:val="000000"/>
                <w:szCs w:val="20"/>
                <w:lang w:eastAsia="en-GB"/>
              </w:rPr>
              <w:t xml:space="preserve"> </w:t>
            </w:r>
          </w:p>
          <w:p w14:paraId="62C5CE33" w14:textId="35E8D613" w:rsidR="00FA0FDF" w:rsidRDefault="00A744E7" w:rsidP="00246E26">
            <w:pPr>
              <w:rPr>
                <w:rFonts w:cs="Arial"/>
                <w:color w:val="000000"/>
              </w:rPr>
            </w:pPr>
            <w:r>
              <w:rPr>
                <w:rFonts w:cs="Arial"/>
                <w:color w:val="000000"/>
                <w:szCs w:val="20"/>
                <w:lang w:eastAsia="en-GB"/>
              </w:rPr>
              <w:t>&gt;</w:t>
            </w:r>
            <w:r w:rsidR="00C82563">
              <w:rPr>
                <w:rFonts w:cs="Arial"/>
                <w:color w:val="000000"/>
                <w:szCs w:val="20"/>
                <w:lang w:eastAsia="en-GB"/>
              </w:rPr>
              <w:t>=</w:t>
            </w:r>
            <w:r w:rsidR="00F2548C">
              <w:rPr>
                <w:rFonts w:cs="Arial"/>
                <w:color w:val="000000"/>
                <w:szCs w:val="20"/>
                <w:lang w:eastAsia="en-GB"/>
              </w:rPr>
              <w:t xml:space="preserve"> </w:t>
            </w:r>
            <w:r w:rsidR="00506CD4" w:rsidRPr="00E70342">
              <w:rPr>
                <w:rFonts w:cs="Arial"/>
                <w:color w:val="000000"/>
                <w:szCs w:val="20"/>
                <w:lang w:eastAsia="en-GB"/>
              </w:rPr>
              <w:t>(</w:t>
            </w:r>
            <w:hyperlink w:anchor="_PAT_DOB" w:history="1">
              <w:r w:rsidR="00506CD4" w:rsidRPr="00931D30">
                <w:rPr>
                  <w:rStyle w:val="Hyperlink"/>
                  <w:rFonts w:cs="Arial"/>
                  <w:szCs w:val="20"/>
                  <w:lang w:eastAsia="en-GB"/>
                </w:rPr>
                <w:t>PAT_DOB</w:t>
              </w:r>
            </w:hyperlink>
            <w:r w:rsidR="000622A9" w:rsidRPr="00E70342">
              <w:rPr>
                <w:rFonts w:cs="Arial"/>
                <w:color w:val="000000"/>
                <w:szCs w:val="20"/>
                <w:lang w:eastAsia="en-GB"/>
              </w:rPr>
              <w:t xml:space="preserve"> </w:t>
            </w:r>
            <w:r w:rsidR="000622A9" w:rsidRPr="00E70342">
              <w:rPr>
                <w:rFonts w:cs="Arial"/>
                <w:color w:val="000000"/>
              </w:rPr>
              <w:t>+</w:t>
            </w:r>
            <w:r w:rsidR="006D0A75">
              <w:rPr>
                <w:rFonts w:cs="Arial"/>
                <w:color w:val="000000"/>
              </w:rPr>
              <w:t xml:space="preserve"> </w:t>
            </w:r>
            <w:r w:rsidR="000622A9" w:rsidRPr="00E70342">
              <w:rPr>
                <w:rFonts w:cs="Arial"/>
                <w:color w:val="000000"/>
              </w:rPr>
              <w:t>12 months)</w:t>
            </w:r>
          </w:p>
          <w:p w14:paraId="6BACFC68" w14:textId="4ECEB749" w:rsidR="00DA638C" w:rsidRDefault="00DA638C" w:rsidP="00246E26">
            <w:pPr>
              <w:rPr>
                <w:rFonts w:cs="Arial"/>
                <w:color w:val="000000"/>
              </w:rPr>
            </w:pPr>
            <w:r w:rsidRPr="00E70342">
              <w:rPr>
                <w:rFonts w:cs="Arial"/>
                <w:color w:val="000000"/>
                <w:szCs w:val="20"/>
                <w:lang w:eastAsia="en-GB"/>
              </w:rPr>
              <w:t>AND</w:t>
            </w:r>
          </w:p>
          <w:p w14:paraId="35169D62" w14:textId="08A4529F" w:rsidR="00DA638C" w:rsidRDefault="00DA638C" w:rsidP="00246E26">
            <w:pPr>
              <w:rPr>
                <w:rFonts w:cs="Arial"/>
                <w:color w:val="000000"/>
              </w:rPr>
            </w:pPr>
            <w:r>
              <w:rPr>
                <w:rFonts w:cs="Arial"/>
                <w:color w:val="000000"/>
                <w:szCs w:val="20"/>
                <w:lang w:eastAsia="en-GB"/>
              </w:rPr>
              <w:t xml:space="preserve">&lt;= </w:t>
            </w:r>
            <w:r w:rsidRPr="00E70342">
              <w:rPr>
                <w:rFonts w:cs="Arial"/>
                <w:color w:val="000000"/>
                <w:szCs w:val="20"/>
                <w:lang w:eastAsia="en-GB"/>
              </w:rPr>
              <w:t>(</w:t>
            </w:r>
            <w:hyperlink w:anchor="_PAT_DOB" w:history="1">
              <w:r w:rsidRPr="00931D30">
                <w:rPr>
                  <w:rStyle w:val="Hyperlink"/>
                  <w:rFonts w:cs="Arial"/>
                  <w:szCs w:val="20"/>
                  <w:lang w:eastAsia="en-GB"/>
                </w:rPr>
                <w:t>PAT_DOB</w:t>
              </w:r>
            </w:hyperlink>
            <w:r w:rsidRPr="00E70342">
              <w:rPr>
                <w:rFonts w:cs="Arial"/>
                <w:color w:val="000000"/>
                <w:szCs w:val="20"/>
                <w:lang w:eastAsia="en-GB"/>
              </w:rPr>
              <w:t xml:space="preserve"> </w:t>
            </w:r>
            <w:r w:rsidRPr="00E70342">
              <w:rPr>
                <w:rFonts w:cs="Arial"/>
                <w:color w:val="000000"/>
              </w:rPr>
              <w:t>+</w:t>
            </w:r>
            <w:r>
              <w:rPr>
                <w:rFonts w:cs="Arial"/>
                <w:color w:val="000000"/>
              </w:rPr>
              <w:t xml:space="preserve"> 5 Years</w:t>
            </w:r>
            <w:r w:rsidRPr="00E70342">
              <w:rPr>
                <w:rFonts w:cs="Arial"/>
                <w:color w:val="000000"/>
              </w:rPr>
              <w:t>)</w:t>
            </w:r>
          </w:p>
          <w:p w14:paraId="40373737" w14:textId="77777777" w:rsidR="004B6BFD" w:rsidRDefault="004B6BFD" w:rsidP="00246E26">
            <w:pPr>
              <w:rPr>
                <w:rFonts w:cs="Arial"/>
                <w:color w:val="000000"/>
              </w:rPr>
            </w:pPr>
            <w:r>
              <w:rPr>
                <w:rFonts w:cs="Arial"/>
                <w:color w:val="000000"/>
              </w:rPr>
              <w:t xml:space="preserve">AND </w:t>
            </w:r>
          </w:p>
          <w:p w14:paraId="1A1C4502" w14:textId="2B7EF2D9" w:rsidR="004B6BFD" w:rsidRPr="00931D30" w:rsidRDefault="004B6BFD" w:rsidP="00246E26">
            <w:pPr>
              <w:rPr>
                <w:rFonts w:cs="Arial"/>
                <w:color w:val="000000"/>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90289E" w14:textId="3617D0B5" w:rsidR="006B231E" w:rsidRPr="00A744E7" w:rsidRDefault="009B059D" w:rsidP="00DE5D82">
            <w:pPr>
              <w:rPr>
                <w:rFonts w:cs="Arial"/>
                <w:i/>
                <w:iCs/>
                <w:color w:val="000000"/>
                <w:szCs w:val="20"/>
                <w:lang w:eastAsia="en-GB"/>
              </w:rPr>
            </w:pPr>
            <w:r w:rsidRPr="00A744E7">
              <w:rPr>
                <w:rFonts w:cs="Arial"/>
                <w:i/>
                <w:iCs/>
                <w:color w:val="000000"/>
                <w:szCs w:val="20"/>
                <w:lang w:eastAsia="en-GB"/>
              </w:rPr>
              <w:t xml:space="preserve">The date of the </w:t>
            </w:r>
            <w:r w:rsidR="00271ECD">
              <w:rPr>
                <w:rFonts w:cs="Arial"/>
                <w:i/>
                <w:iCs/>
                <w:color w:val="000000"/>
                <w:szCs w:val="20"/>
                <w:lang w:eastAsia="en-GB"/>
              </w:rPr>
              <w:t>completing</w:t>
            </w:r>
            <w:r w:rsidR="00271ECD" w:rsidRPr="00A744E7">
              <w:rPr>
                <w:rFonts w:cs="Arial"/>
                <w:i/>
                <w:iCs/>
                <w:color w:val="000000"/>
                <w:szCs w:val="20"/>
                <w:lang w:eastAsia="en-GB"/>
              </w:rPr>
              <w:t xml:space="preserve"> </w:t>
            </w:r>
            <w:r w:rsidR="006D0A75" w:rsidRPr="00A744E7">
              <w:rPr>
                <w:i/>
                <w:iCs/>
                <w:szCs w:val="20"/>
              </w:rPr>
              <w:t>Hepatitis B</w:t>
            </w:r>
            <w:r w:rsidRPr="00A744E7">
              <w:rPr>
                <w:rFonts w:cs="Arial"/>
                <w:i/>
                <w:iCs/>
                <w:color w:val="000000"/>
                <w:szCs w:val="20"/>
                <w:lang w:eastAsia="en-GB"/>
              </w:rPr>
              <w:t xml:space="preserve"> vaccination, after the patient att</w:t>
            </w:r>
            <w:r w:rsidR="00AB5285">
              <w:rPr>
                <w:rFonts w:cs="Arial"/>
                <w:i/>
                <w:iCs/>
                <w:color w:val="000000"/>
                <w:szCs w:val="20"/>
                <w:lang w:eastAsia="en-GB"/>
              </w:rPr>
              <w:t>a</w:t>
            </w:r>
            <w:r w:rsidRPr="00A744E7">
              <w:rPr>
                <w:rFonts w:cs="Arial"/>
                <w:i/>
                <w:iCs/>
                <w:color w:val="000000"/>
                <w:szCs w:val="20"/>
                <w:lang w:eastAsia="en-GB"/>
              </w:rPr>
              <w:t>in</w:t>
            </w:r>
            <w:r w:rsidR="00AB5285">
              <w:rPr>
                <w:rFonts w:cs="Arial"/>
                <w:i/>
                <w:iCs/>
                <w:color w:val="000000"/>
                <w:szCs w:val="20"/>
                <w:lang w:eastAsia="en-GB"/>
              </w:rPr>
              <w:t>e</w:t>
            </w:r>
            <w:r w:rsidRPr="00A744E7">
              <w:rPr>
                <w:rFonts w:cs="Arial"/>
                <w:i/>
                <w:iCs/>
                <w:color w:val="000000"/>
                <w:szCs w:val="20"/>
                <w:lang w:eastAsia="en-GB"/>
              </w:rPr>
              <w:t>d at</w:t>
            </w:r>
            <w:r w:rsidR="004B6BFD">
              <w:rPr>
                <w:rFonts w:cs="Arial"/>
                <w:i/>
                <w:iCs/>
                <w:color w:val="000000"/>
                <w:szCs w:val="20"/>
                <w:lang w:eastAsia="en-GB"/>
              </w:rPr>
              <w:t xml:space="preserve"> </w:t>
            </w:r>
            <w:r w:rsidRPr="00A744E7">
              <w:rPr>
                <w:rFonts w:cs="Arial"/>
                <w:i/>
                <w:iCs/>
                <w:color w:val="000000"/>
                <w:szCs w:val="20"/>
                <w:lang w:eastAsia="en-GB"/>
              </w:rPr>
              <w:t>least 12 months of age</w:t>
            </w:r>
            <w:r w:rsidR="00904D23">
              <w:rPr>
                <w:rFonts w:cs="Arial"/>
                <w:i/>
                <w:iCs/>
                <w:color w:val="000000"/>
                <w:szCs w:val="20"/>
                <w:lang w:eastAsia="en-GB"/>
              </w:rPr>
              <w:t xml:space="preserve"> and up to 5 years of age and </w:t>
            </w:r>
            <w:r w:rsidR="005C2D25" w:rsidRPr="00A744E7">
              <w:rPr>
                <w:rFonts w:cs="Arial"/>
                <w:i/>
                <w:iCs/>
                <w:color w:val="000000"/>
                <w:szCs w:val="20"/>
                <w:lang w:eastAsia="en-GB"/>
              </w:rPr>
              <w:t>up to and including the achievement date</w:t>
            </w:r>
            <w:r w:rsidR="00AB5285">
              <w:rPr>
                <w:rFonts w:cs="Arial"/>
                <w:i/>
                <w:iCs/>
                <w:color w:val="000000"/>
                <w:szCs w:val="20"/>
                <w:lang w:eastAsia="en-GB"/>
              </w:rPr>
              <w:t>.</w:t>
            </w:r>
          </w:p>
        </w:tc>
      </w:tr>
      <w:tr w:rsidR="00B31D88" w:rsidRPr="000C07C2" w14:paraId="7A0F54B3" w14:textId="77777777" w:rsidTr="006025AD">
        <w:trPr>
          <w:cantSplit/>
          <w:trHeight w:val="666"/>
          <w:ins w:id="172" w:author="David Breen" w:date="2021-12-06T14:55:00Z"/>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02BA8" w14:textId="77777777" w:rsidR="00B31D88" w:rsidRPr="00387175" w:rsidRDefault="00B31D88" w:rsidP="00FC4ED5">
            <w:pPr>
              <w:pStyle w:val="ListParagraph"/>
              <w:numPr>
                <w:ilvl w:val="0"/>
                <w:numId w:val="3"/>
              </w:numPr>
              <w:jc w:val="center"/>
              <w:rPr>
                <w:ins w:id="173" w:author="David Breen" w:date="2021-12-06T14:55: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7AAF8" w14:textId="6B7F4477" w:rsidR="00B31D88" w:rsidRPr="00E70342" w:rsidRDefault="00B31D88" w:rsidP="00B31D88">
            <w:pPr>
              <w:pStyle w:val="Heading5"/>
              <w:keepNext w:val="0"/>
              <w:rPr>
                <w:ins w:id="174" w:author="David Breen" w:date="2021-12-06T14:55:00Z"/>
                <w:rFonts w:cs="Arial"/>
                <w:b w:val="0"/>
                <w:bCs/>
              </w:rPr>
            </w:pPr>
            <w:bookmarkStart w:id="175" w:name="_HEPBVAC3GMS_DAT"/>
            <w:bookmarkEnd w:id="175"/>
            <w:ins w:id="176" w:author="David Breen" w:date="2021-12-06T14:55:00Z">
              <w:r w:rsidRPr="00E70342">
                <w:rPr>
                  <w:rFonts w:cs="Arial"/>
                  <w:b w:val="0"/>
                  <w:color w:val="auto"/>
                </w:rPr>
                <w:t>HEPBVAC3</w:t>
              </w:r>
              <w:r>
                <w:rPr>
                  <w:rFonts w:cs="Arial"/>
                  <w:b w:val="0"/>
                  <w:color w:val="auto"/>
                </w:rPr>
                <w:t>GMS</w:t>
              </w:r>
              <w:r w:rsidRPr="00E70342">
                <w:rPr>
                  <w:rFonts w:cs="Arial"/>
                  <w:b w:val="0"/>
                  <w:color w:val="auto"/>
                </w:rPr>
                <w:t>_DAT</w:t>
              </w:r>
            </w:ins>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6A4E3" w14:textId="77777777" w:rsidR="00B31D88" w:rsidRPr="00E70342" w:rsidRDefault="00B31D88" w:rsidP="00B31D88">
            <w:pPr>
              <w:rPr>
                <w:ins w:id="177" w:author="David Breen" w:date="2021-12-06T14:55:00Z"/>
                <w:rFonts w:cs="Arial"/>
              </w:rPr>
            </w:pPr>
            <w:ins w:id="178" w:author="David Breen" w:date="2021-12-06T14:55:00Z">
              <w:r w:rsidRPr="00E70342">
                <w:rPr>
                  <w:rFonts w:cs="Arial"/>
                  <w:color w:val="DA846B"/>
                  <w:lang w:eastAsia="en-GB"/>
                </w:rPr>
                <w:fldChar w:fldCharType="begin"/>
              </w:r>
              <w:r w:rsidRPr="00E70342">
                <w:rPr>
                  <w:rFonts w:cs="Arial"/>
                  <w:color w:val="DA846B"/>
                  <w:lang w:eastAsia="en-GB"/>
                </w:rPr>
                <w:instrText>HYPERLINK  \l "_PBCVAC_COD"</w:instrText>
              </w:r>
              <w:r w:rsidRPr="00E70342">
                <w:rPr>
                  <w:rFonts w:cs="Arial"/>
                  <w:color w:val="DA846B"/>
                  <w:lang w:eastAsia="en-GB"/>
                </w:rPr>
                <w:fldChar w:fldCharType="separate"/>
              </w:r>
              <w:r>
                <w:rPr>
                  <w:rStyle w:val="Hyperlink"/>
                  <w:rFonts w:cs="Arial"/>
                  <w:lang w:eastAsia="en-GB"/>
                </w:rPr>
                <w:t>HEPB</w:t>
              </w:r>
              <w:r w:rsidRPr="00E70342">
                <w:rPr>
                  <w:rStyle w:val="Hyperlink"/>
                  <w:rFonts w:cs="Arial"/>
                  <w:lang w:eastAsia="en-GB"/>
                </w:rPr>
                <w:t>CVAC_COD</w:t>
              </w:r>
              <w:r w:rsidRPr="00E70342">
                <w:rPr>
                  <w:rFonts w:cs="Arial"/>
                  <w:color w:val="DA846B"/>
                  <w:lang w:eastAsia="en-GB"/>
                </w:rPr>
                <w:fldChar w:fldCharType="end"/>
              </w:r>
            </w:ins>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5B267" w14:textId="107A608B" w:rsidR="00B31D88" w:rsidRPr="00931D30" w:rsidRDefault="002A142A" w:rsidP="00B31D88">
            <w:pPr>
              <w:rPr>
                <w:ins w:id="179" w:author="David Breen" w:date="2021-12-06T14:55:00Z"/>
                <w:rFonts w:cs="Arial"/>
                <w:color w:val="000000"/>
              </w:rPr>
            </w:pPr>
            <w:ins w:id="180" w:author="Ross Ambler" w:date="2021-12-09T10:19:00Z">
              <w:r>
                <w:rPr>
                  <w:rFonts w:cs="Arial"/>
                  <w:color w:val="000000"/>
                  <w:szCs w:val="20"/>
                  <w:lang w:eastAsia="en-GB"/>
                </w:rPr>
                <w:t xml:space="preserve">Recorded on </w:t>
              </w:r>
              <w:r>
                <w:rPr>
                  <w:rFonts w:cs="Arial"/>
                  <w:color w:val="000000"/>
                  <w:szCs w:val="20"/>
                  <w:lang w:eastAsia="en-GB"/>
                </w:rPr>
                <w:fldChar w:fldCharType="begin"/>
              </w:r>
              <w:r>
                <w:rPr>
                  <w:rFonts w:cs="Arial"/>
                  <w:color w:val="000000"/>
                  <w:szCs w:val="20"/>
                  <w:lang w:eastAsia="en-GB"/>
                </w:rPr>
                <w:instrText>HYPERLINK  \l "_HEPBVAC3_DAT"</w:instrText>
              </w:r>
              <w:r>
                <w:rPr>
                  <w:rFonts w:cs="Arial"/>
                  <w:color w:val="000000"/>
                  <w:szCs w:val="20"/>
                  <w:lang w:eastAsia="en-GB"/>
                </w:rPr>
                <w:fldChar w:fldCharType="separate"/>
              </w:r>
              <w:r w:rsidRPr="00B31D88">
                <w:rPr>
                  <w:rStyle w:val="Hyperlink"/>
                  <w:rFonts w:cs="Arial"/>
                  <w:szCs w:val="20"/>
                  <w:lang w:eastAsia="en-GB"/>
                </w:rPr>
                <w:t>HEPBVAC</w:t>
              </w:r>
              <w:r>
                <w:rPr>
                  <w:rStyle w:val="Hyperlink"/>
                  <w:rFonts w:cs="Arial"/>
                  <w:szCs w:val="20"/>
                  <w:lang w:eastAsia="en-GB"/>
                </w:rPr>
                <w:t>3</w:t>
              </w:r>
              <w:r w:rsidRPr="00B31D88">
                <w:rPr>
                  <w:rStyle w:val="Hyperlink"/>
                  <w:rFonts w:cs="Arial"/>
                  <w:szCs w:val="20"/>
                  <w:lang w:eastAsia="en-GB"/>
                </w:rPr>
                <w:t>_DAT</w:t>
              </w:r>
              <w:r>
                <w:rPr>
                  <w:rFonts w:cs="Arial"/>
                  <w:color w:val="000000"/>
                  <w:szCs w:val="20"/>
                  <w:lang w:eastAsia="en-GB"/>
                </w:rPr>
                <w:fldChar w:fldCharType="end"/>
              </w:r>
              <w:r>
                <w:rPr>
                  <w:rFonts w:cs="Arial"/>
                  <w:color w:val="000000"/>
                  <w:szCs w:val="20"/>
                  <w:lang w:eastAsia="en-GB"/>
                </w:rPr>
                <w:t xml:space="preserve"> AND GMS = TRUE</w:t>
              </w:r>
            </w:ins>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9E551" w14:textId="3C3561F0" w:rsidR="00B31D88" w:rsidRPr="00A744E7" w:rsidRDefault="00B31D88" w:rsidP="00B31D88">
            <w:pPr>
              <w:rPr>
                <w:ins w:id="181" w:author="David Breen" w:date="2021-12-06T14:55:00Z"/>
                <w:rFonts w:cs="Arial"/>
                <w:i/>
                <w:iCs/>
                <w:color w:val="000000"/>
                <w:szCs w:val="20"/>
                <w:lang w:eastAsia="en-GB"/>
              </w:rPr>
            </w:pPr>
            <w:ins w:id="182" w:author="David Breen" w:date="2021-12-06T14:55:00Z">
              <w:r w:rsidRPr="00A744E7">
                <w:rPr>
                  <w:rFonts w:cs="Arial"/>
                  <w:i/>
                  <w:iCs/>
                  <w:color w:val="000000"/>
                  <w:szCs w:val="20"/>
                  <w:lang w:eastAsia="en-GB"/>
                </w:rPr>
                <w:t xml:space="preserve">The date of the </w:t>
              </w:r>
              <w:r>
                <w:rPr>
                  <w:rFonts w:cs="Arial"/>
                  <w:i/>
                  <w:iCs/>
                  <w:color w:val="000000"/>
                  <w:szCs w:val="20"/>
                  <w:lang w:eastAsia="en-GB"/>
                </w:rPr>
                <w:t>completing</w:t>
              </w:r>
              <w:r w:rsidRPr="00A744E7">
                <w:rPr>
                  <w:rFonts w:cs="Arial"/>
                  <w:i/>
                  <w:iCs/>
                  <w:color w:val="000000"/>
                  <w:szCs w:val="20"/>
                  <w:lang w:eastAsia="en-GB"/>
                </w:rPr>
                <w:t xml:space="preserve"> </w:t>
              </w:r>
              <w:r w:rsidRPr="00A744E7">
                <w:rPr>
                  <w:i/>
                  <w:iCs/>
                  <w:szCs w:val="20"/>
                </w:rPr>
                <w:t>Hepatitis B</w:t>
              </w:r>
              <w:r w:rsidRPr="00A744E7">
                <w:rPr>
                  <w:rFonts w:cs="Arial"/>
                  <w:i/>
                  <w:iCs/>
                  <w:color w:val="000000"/>
                  <w:szCs w:val="20"/>
                  <w:lang w:eastAsia="en-GB"/>
                </w:rPr>
                <w:t xml:space="preserve"> vaccination, after the patient att</w:t>
              </w:r>
              <w:r>
                <w:rPr>
                  <w:rFonts w:cs="Arial"/>
                  <w:i/>
                  <w:iCs/>
                  <w:color w:val="000000"/>
                  <w:szCs w:val="20"/>
                  <w:lang w:eastAsia="en-GB"/>
                </w:rPr>
                <w:t>a</w:t>
              </w:r>
              <w:r w:rsidRPr="00A744E7">
                <w:rPr>
                  <w:rFonts w:cs="Arial"/>
                  <w:i/>
                  <w:iCs/>
                  <w:color w:val="000000"/>
                  <w:szCs w:val="20"/>
                  <w:lang w:eastAsia="en-GB"/>
                </w:rPr>
                <w:t>in</w:t>
              </w:r>
              <w:r>
                <w:rPr>
                  <w:rFonts w:cs="Arial"/>
                  <w:i/>
                  <w:iCs/>
                  <w:color w:val="000000"/>
                  <w:szCs w:val="20"/>
                  <w:lang w:eastAsia="en-GB"/>
                </w:rPr>
                <w:t>e</w:t>
              </w:r>
              <w:r w:rsidRPr="00A744E7">
                <w:rPr>
                  <w:rFonts w:cs="Arial"/>
                  <w:i/>
                  <w:iCs/>
                  <w:color w:val="000000"/>
                  <w:szCs w:val="20"/>
                  <w:lang w:eastAsia="en-GB"/>
                </w:rPr>
                <w:t>d at</w:t>
              </w:r>
              <w:r>
                <w:rPr>
                  <w:rFonts w:cs="Arial"/>
                  <w:i/>
                  <w:iCs/>
                  <w:color w:val="000000"/>
                  <w:szCs w:val="20"/>
                  <w:lang w:eastAsia="en-GB"/>
                </w:rPr>
                <w:t xml:space="preserve"> </w:t>
              </w:r>
              <w:r w:rsidRPr="00A744E7">
                <w:rPr>
                  <w:rFonts w:cs="Arial"/>
                  <w:i/>
                  <w:iCs/>
                  <w:color w:val="000000"/>
                  <w:szCs w:val="20"/>
                  <w:lang w:eastAsia="en-GB"/>
                </w:rPr>
                <w:t>least 12 months of age</w:t>
              </w:r>
              <w:r>
                <w:rPr>
                  <w:rFonts w:cs="Arial"/>
                  <w:i/>
                  <w:iCs/>
                  <w:color w:val="000000"/>
                  <w:szCs w:val="20"/>
                  <w:lang w:eastAsia="en-GB"/>
                </w:rPr>
                <w:t xml:space="preserve"> and up to 5 years of age and </w:t>
              </w:r>
              <w:r w:rsidRPr="00A744E7">
                <w:rPr>
                  <w:rFonts w:cs="Arial"/>
                  <w:i/>
                  <w:iCs/>
                  <w:color w:val="000000"/>
                  <w:szCs w:val="20"/>
                  <w:lang w:eastAsia="en-GB"/>
                </w:rPr>
                <w:t>up to and including the achievement date</w:t>
              </w:r>
              <w:r>
                <w:rPr>
                  <w:rFonts w:cs="Arial"/>
                  <w:i/>
                  <w:iCs/>
                  <w:color w:val="000000"/>
                  <w:szCs w:val="20"/>
                  <w:lang w:eastAsia="en-GB"/>
                </w:rPr>
                <w:t>.</w:t>
              </w:r>
            </w:ins>
            <w:ins w:id="183" w:author="David Breen" w:date="2021-12-06T14:56:00Z">
              <w:r>
                <w:rPr>
                  <w:rFonts w:cs="Arial"/>
                  <w:i/>
                  <w:iCs/>
                  <w:color w:val="000000"/>
                  <w:szCs w:val="20"/>
                  <w:lang w:eastAsia="en-GB"/>
                </w:rPr>
                <w:t xml:space="preserve"> Only select </w:t>
              </w:r>
              <w:r w:rsidR="00DC2B18">
                <w:rPr>
                  <w:rFonts w:cs="Arial"/>
                  <w:i/>
                  <w:iCs/>
                  <w:color w:val="000000"/>
                  <w:szCs w:val="20"/>
                  <w:lang w:eastAsia="en-GB"/>
                </w:rPr>
                <w:t xml:space="preserve">if the </w:t>
              </w:r>
            </w:ins>
            <w:ins w:id="184" w:author="David Breen" w:date="2021-12-06T14:57:00Z">
              <w:r w:rsidR="00DC2B18">
                <w:rPr>
                  <w:rFonts w:cs="Arial"/>
                  <w:i/>
                  <w:iCs/>
                  <w:color w:val="000000"/>
                  <w:szCs w:val="20"/>
                  <w:lang w:eastAsia="en-GB"/>
                </w:rPr>
                <w:t>vaccination was given by the GP practice.</w:t>
              </w:r>
            </w:ins>
          </w:p>
        </w:tc>
      </w:tr>
      <w:tr w:rsidR="00DE5D82" w:rsidRPr="000C07C2" w14:paraId="2A9E5891"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68245" w14:textId="77777777" w:rsidR="00DE5D82" w:rsidRPr="00387175" w:rsidRDefault="00DE5D82" w:rsidP="00FC4ED5">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07326" w14:textId="287D11E7" w:rsidR="00DE5D82" w:rsidRPr="00E70342" w:rsidRDefault="00E74C9B" w:rsidP="00DE5D82">
            <w:pPr>
              <w:pStyle w:val="Heading5"/>
              <w:keepNext w:val="0"/>
              <w:rPr>
                <w:rFonts w:cs="Arial"/>
                <w:b w:val="0"/>
                <w:color w:val="auto"/>
              </w:rPr>
            </w:pPr>
            <w:bookmarkStart w:id="185" w:name="_FIRSTVAC_DAT"/>
            <w:bookmarkStart w:id="186" w:name="_HEPBBLD_DAT"/>
            <w:bookmarkEnd w:id="185"/>
            <w:bookmarkEnd w:id="186"/>
            <w:r w:rsidRPr="00E70342">
              <w:rPr>
                <w:rFonts w:cs="Arial"/>
                <w:b w:val="0"/>
                <w:color w:val="auto"/>
              </w:rPr>
              <w:t>HEPBBLD_</w:t>
            </w:r>
            <w:r w:rsidR="00C47105">
              <w:rPr>
                <w:rFonts w:cs="Arial"/>
                <w:b w:val="0"/>
                <w:color w:val="auto"/>
              </w:rPr>
              <w:t>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E49B9" w14:textId="160C5BFD" w:rsidR="00DE5D82" w:rsidRPr="00E70342" w:rsidRDefault="006C6E16" w:rsidP="00DE5D82">
            <w:pPr>
              <w:rPr>
                <w:rFonts w:cs="Arial"/>
              </w:rPr>
            </w:pPr>
            <w:hyperlink w:anchor="_FIRSTVAC_DAT" w:history="1">
              <w:r w:rsidR="00E70342" w:rsidRPr="00E70342">
                <w:rPr>
                  <w:rStyle w:val="Hyperlink"/>
                  <w:rFonts w:cs="Arial"/>
                  <w:lang w:eastAsia="en-GB"/>
                </w:rPr>
                <w:t>HEPBBLD_COD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A64F0" w14:textId="2A283600" w:rsidR="00FA0FDF" w:rsidRDefault="003E40F4" w:rsidP="00FA0FDF">
            <w:pPr>
              <w:rPr>
                <w:rFonts w:cs="Arial"/>
                <w:color w:val="000000"/>
              </w:rPr>
            </w:pPr>
            <w:r>
              <w:rPr>
                <w:rFonts w:cs="Arial"/>
                <w:color w:val="000000"/>
                <w:szCs w:val="20"/>
                <w:lang w:eastAsia="en-GB"/>
              </w:rPr>
              <w:t>Earliest</w:t>
            </w:r>
            <w:r w:rsidR="00265A61">
              <w:rPr>
                <w:rFonts w:cs="Arial"/>
                <w:color w:val="000000"/>
                <w:szCs w:val="20"/>
                <w:lang w:eastAsia="en-GB"/>
              </w:rPr>
              <w:t xml:space="preserve"> </w:t>
            </w:r>
            <w:r w:rsidR="008F24A7">
              <w:rPr>
                <w:rFonts w:cs="Arial"/>
                <w:color w:val="000000"/>
              </w:rPr>
              <w:t>&gt;</w:t>
            </w:r>
            <w:r w:rsidR="00FA0FDF">
              <w:rPr>
                <w:rFonts w:cs="Arial"/>
                <w:color w:val="000000"/>
              </w:rPr>
              <w:t>=</w:t>
            </w:r>
            <w:r w:rsidR="00265A61">
              <w:rPr>
                <w:rFonts w:cs="Arial"/>
                <w:color w:val="000000"/>
              </w:rPr>
              <w:t xml:space="preserve"> (</w:t>
            </w:r>
            <w:r w:rsidR="00340041">
              <w:fldChar w:fldCharType="begin"/>
            </w:r>
            <w:r w:rsidR="00D463E2">
              <w:instrText>HYPERLINK  \l "_HEPBVAC3GMS_DAT"</w:instrText>
            </w:r>
            <w:r w:rsidR="00340041">
              <w:fldChar w:fldCharType="separate"/>
            </w:r>
            <w:del w:id="187" w:author="David Breen" w:date="2021-12-06T15:29:00Z">
              <w:r w:rsidR="00265A61" w:rsidRPr="008D27B3" w:rsidDel="00D463E2">
                <w:rPr>
                  <w:rStyle w:val="Hyperlink"/>
                  <w:rFonts w:cs="Arial"/>
                  <w:bCs/>
                </w:rPr>
                <w:delText>HEPBVAC3_DAT</w:delText>
              </w:r>
            </w:del>
            <w:ins w:id="188" w:author="David Breen" w:date="2021-12-06T15:29:00Z">
              <w:r w:rsidR="00D463E2">
                <w:rPr>
                  <w:rStyle w:val="Hyperlink"/>
                  <w:rFonts w:cs="Arial"/>
                  <w:bCs/>
                </w:rPr>
                <w:t>HEPBVAC3GMS_DAT</w:t>
              </w:r>
            </w:ins>
            <w:r w:rsidR="00340041">
              <w:rPr>
                <w:rStyle w:val="Hyperlink"/>
                <w:rFonts w:cs="Arial"/>
                <w:bCs/>
              </w:rPr>
              <w:fldChar w:fldCharType="end"/>
            </w:r>
            <w:r w:rsidR="00265A61">
              <w:rPr>
                <w:rFonts w:cs="Arial"/>
                <w:color w:val="000000"/>
              </w:rPr>
              <w:t xml:space="preserve"> </w:t>
            </w:r>
            <w:r w:rsidR="00FA0FDF">
              <w:rPr>
                <w:rFonts w:cs="Arial"/>
                <w:color w:val="000000"/>
              </w:rPr>
              <w:t>- 4 weeks)</w:t>
            </w:r>
          </w:p>
          <w:p w14:paraId="20CF4027" w14:textId="67A38A59" w:rsidR="00FA0FDF" w:rsidRDefault="008F24A7" w:rsidP="00FA0FDF">
            <w:pPr>
              <w:rPr>
                <w:rFonts w:cs="Arial"/>
                <w:color w:val="000000"/>
              </w:rPr>
            </w:pPr>
            <w:r>
              <w:rPr>
                <w:rFonts w:cs="Arial"/>
                <w:color w:val="000000"/>
              </w:rPr>
              <w:t>AND</w:t>
            </w:r>
          </w:p>
          <w:p w14:paraId="48213765" w14:textId="5839CFA5" w:rsidR="00DE5D82" w:rsidRDefault="008F24A7" w:rsidP="00DE5D82">
            <w:pPr>
              <w:rPr>
                <w:rFonts w:cs="Arial"/>
                <w:color w:val="000000"/>
              </w:rPr>
            </w:pPr>
            <w:r>
              <w:rPr>
                <w:rFonts w:cs="Arial"/>
                <w:color w:val="000000"/>
              </w:rPr>
              <w:t>&lt;</w:t>
            </w:r>
            <w:r w:rsidR="00FA0FDF">
              <w:rPr>
                <w:rFonts w:cs="Arial"/>
                <w:color w:val="000000"/>
              </w:rPr>
              <w:t>=</w:t>
            </w:r>
            <w:r w:rsidR="006D0A75">
              <w:rPr>
                <w:rFonts w:cs="Arial"/>
                <w:color w:val="000000"/>
              </w:rPr>
              <w:t xml:space="preserve"> </w:t>
            </w:r>
            <w:r w:rsidR="00265A61">
              <w:rPr>
                <w:rFonts w:cs="Arial"/>
                <w:color w:val="000000"/>
              </w:rPr>
              <w:t>(</w:t>
            </w:r>
            <w:r w:rsidR="00340041">
              <w:fldChar w:fldCharType="begin"/>
            </w:r>
            <w:r w:rsidR="00FC4ED5">
              <w:instrText>HYPERLINK  \l "_HEPBVAC3GMS_DAT"</w:instrText>
            </w:r>
            <w:r w:rsidR="00340041">
              <w:fldChar w:fldCharType="separate"/>
            </w:r>
            <w:del w:id="189" w:author="David Breen" w:date="2021-12-06T15:11:00Z">
              <w:r w:rsidR="00265A61" w:rsidRPr="008D27B3" w:rsidDel="00FC4ED5">
                <w:rPr>
                  <w:rStyle w:val="Hyperlink"/>
                  <w:rFonts w:cs="Arial"/>
                  <w:bCs/>
                </w:rPr>
                <w:delText>HEPBVAC3_DAT</w:delText>
              </w:r>
            </w:del>
            <w:ins w:id="190" w:author="David Breen" w:date="2021-12-06T15:11:00Z">
              <w:r w:rsidR="00FC4ED5">
                <w:rPr>
                  <w:rStyle w:val="Hyperlink"/>
                  <w:rFonts w:cs="Arial"/>
                  <w:bCs/>
                </w:rPr>
                <w:t>HEPBVAC3GMS_DAT</w:t>
              </w:r>
            </w:ins>
            <w:r w:rsidR="00340041">
              <w:rPr>
                <w:rStyle w:val="Hyperlink"/>
                <w:rFonts w:cs="Arial"/>
                <w:bCs/>
              </w:rPr>
              <w:fldChar w:fldCharType="end"/>
            </w:r>
            <w:r w:rsidR="00265A61">
              <w:rPr>
                <w:rFonts w:cs="Arial"/>
                <w:color w:val="000000"/>
              </w:rPr>
              <w:t xml:space="preserve"> </w:t>
            </w:r>
            <w:r w:rsidR="00FA0FDF">
              <w:rPr>
                <w:rFonts w:cs="Arial"/>
                <w:color w:val="000000"/>
              </w:rPr>
              <w:t>+ 4 weeks)</w:t>
            </w:r>
          </w:p>
          <w:p w14:paraId="5B10D11A" w14:textId="77777777" w:rsidR="008F24A7" w:rsidRDefault="008F24A7" w:rsidP="008F24A7">
            <w:pPr>
              <w:rPr>
                <w:rFonts w:cs="Arial"/>
                <w:color w:val="000000"/>
              </w:rPr>
            </w:pPr>
            <w:r>
              <w:rPr>
                <w:rFonts w:cs="Arial"/>
                <w:color w:val="000000"/>
              </w:rPr>
              <w:t>AND</w:t>
            </w:r>
          </w:p>
          <w:p w14:paraId="48BF4501" w14:textId="19AF5AF4" w:rsidR="004B6BFD" w:rsidRPr="00A744E7" w:rsidRDefault="004B6BFD" w:rsidP="00DE5D82">
            <w:pPr>
              <w:rPr>
                <w:rFonts w:cs="Arial"/>
                <w:color w:val="000000"/>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C70882" w14:textId="01FD0394"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w:t>
            </w:r>
            <w:r w:rsidR="003E40F4">
              <w:rPr>
                <w:rFonts w:cs="Arial"/>
                <w:i/>
                <w:iCs/>
                <w:color w:val="000000"/>
                <w:szCs w:val="20"/>
                <w:lang w:eastAsia="en-GB"/>
              </w:rPr>
              <w:t>earliest</w:t>
            </w:r>
            <w:r w:rsidR="008D27B3" w:rsidRPr="00A744E7">
              <w:rPr>
                <w:rFonts w:cs="Arial"/>
                <w:i/>
                <w:iCs/>
                <w:color w:val="000000"/>
                <w:szCs w:val="20"/>
                <w:lang w:eastAsia="en-GB"/>
              </w:rPr>
              <w:t xml:space="preserve"> </w:t>
            </w:r>
            <w:r w:rsidRPr="00A744E7">
              <w:rPr>
                <w:rFonts w:cs="Arial"/>
                <w:i/>
                <w:iCs/>
                <w:color w:val="000000"/>
                <w:szCs w:val="20"/>
                <w:lang w:eastAsia="en-GB"/>
              </w:rPr>
              <w:t>date of the</w:t>
            </w:r>
            <w:r w:rsidR="00D05F61" w:rsidRPr="00A744E7">
              <w:rPr>
                <w:rFonts w:cs="Arial"/>
                <w:i/>
                <w:iCs/>
                <w:color w:val="000000"/>
                <w:szCs w:val="20"/>
                <w:lang w:eastAsia="en-GB"/>
              </w:rPr>
              <w:t xml:space="preserve"> </w:t>
            </w:r>
            <w:r w:rsidR="006D0A75" w:rsidRPr="00A744E7">
              <w:rPr>
                <w:i/>
                <w:iCs/>
                <w:szCs w:val="20"/>
              </w:rPr>
              <w:t>Hepatitis B</w:t>
            </w:r>
            <w:r w:rsidR="005A0ED5" w:rsidRPr="00A744E7">
              <w:rPr>
                <w:rFonts w:cs="Arial"/>
                <w:i/>
                <w:iCs/>
                <w:color w:val="000000"/>
                <w:szCs w:val="20"/>
                <w:lang w:eastAsia="en-GB"/>
              </w:rPr>
              <w:t xml:space="preserve"> blood test to be recorded within 4 weeks before or 4 weeks after vaccination</w:t>
            </w:r>
            <w:ins w:id="191" w:author="David Breen" w:date="2021-12-06T15:06:00Z">
              <w:r w:rsidR="00FC4ED5">
                <w:rPr>
                  <w:rFonts w:cs="Arial"/>
                  <w:i/>
                  <w:iCs/>
                  <w:color w:val="000000"/>
                  <w:szCs w:val="20"/>
                  <w:lang w:eastAsia="en-GB"/>
                </w:rPr>
                <w:t xml:space="preserve"> given by the GP practice</w:t>
              </w:r>
            </w:ins>
            <w:r w:rsidRPr="00A744E7">
              <w:rPr>
                <w:rFonts w:cs="Arial"/>
                <w:i/>
                <w:iCs/>
                <w:color w:val="000000"/>
                <w:szCs w:val="20"/>
                <w:lang w:eastAsia="en-GB"/>
              </w:rPr>
              <w:t>, up to and including the achievement date.</w:t>
            </w:r>
          </w:p>
        </w:tc>
      </w:tr>
      <w:tr w:rsidR="00FA0FDF" w:rsidRPr="000C07C2" w14:paraId="5465C129"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9A285" w14:textId="77777777" w:rsidR="00FA0FDF" w:rsidRPr="00387175" w:rsidRDefault="00FA0FDF" w:rsidP="00FC4ED5">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C999D" w14:textId="33498106" w:rsidR="00FA0FDF" w:rsidRPr="00E70342" w:rsidRDefault="00FA0FDF" w:rsidP="00DE5D82">
            <w:pPr>
              <w:pStyle w:val="Heading5"/>
              <w:keepNext w:val="0"/>
              <w:rPr>
                <w:rFonts w:cs="Arial"/>
                <w:b w:val="0"/>
                <w:color w:val="auto"/>
              </w:rPr>
            </w:pPr>
            <w:bookmarkStart w:id="192" w:name="_HEPBLDVAC_DAT"/>
            <w:bookmarkEnd w:id="192"/>
            <w:r>
              <w:rPr>
                <w:rFonts w:cs="Arial"/>
                <w:b w:val="0"/>
                <w:color w:val="auto"/>
              </w:rPr>
              <w:t>HEPB</w:t>
            </w:r>
            <w:r w:rsidR="00F175A0">
              <w:rPr>
                <w:rFonts w:cs="Arial"/>
                <w:b w:val="0"/>
                <w:color w:val="auto"/>
              </w:rPr>
              <w:t>B</w:t>
            </w:r>
            <w:r>
              <w:rPr>
                <w:rFonts w:cs="Arial"/>
                <w:b w:val="0"/>
                <w:color w:val="auto"/>
              </w:rPr>
              <w:t>LDVAC_DAT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DF8F1" w14:textId="2F32C5C3" w:rsidR="00FA0FDF" w:rsidRDefault="00FA0FDF" w:rsidP="00DE5D82">
            <w:r>
              <w:t>n/a</w:t>
            </w:r>
            <w:r w:rsidR="008F24A7">
              <w:t xml:space="preserve"> </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5B9ED" w14:textId="77777777" w:rsidR="006D0A75" w:rsidRPr="0001238A" w:rsidRDefault="00FA0FDF" w:rsidP="00DE5D82">
            <w:pPr>
              <w:rPr>
                <w:rFonts w:cs="Arial"/>
                <w:color w:val="000000"/>
                <w:szCs w:val="20"/>
                <w:lang w:val="nl-NL" w:eastAsia="en-GB"/>
              </w:rPr>
            </w:pPr>
            <w:r w:rsidRPr="0001238A">
              <w:rPr>
                <w:rFonts w:cs="Arial"/>
                <w:color w:val="000000"/>
                <w:szCs w:val="20"/>
                <w:lang w:val="nl-NL" w:eastAsia="en-GB"/>
              </w:rPr>
              <w:t>Latest</w:t>
            </w:r>
            <w:r w:rsidR="00CC7E95" w:rsidRPr="0001238A">
              <w:rPr>
                <w:rFonts w:cs="Arial"/>
                <w:color w:val="000000"/>
                <w:szCs w:val="20"/>
                <w:lang w:val="nl-NL" w:eastAsia="en-GB"/>
              </w:rPr>
              <w:t xml:space="preserve"> of </w:t>
            </w:r>
          </w:p>
          <w:p w14:paraId="30C15C20" w14:textId="2B198B69" w:rsidR="006D0A75" w:rsidRPr="0001238A" w:rsidRDefault="00FA0FDF" w:rsidP="00DE5D82">
            <w:pPr>
              <w:rPr>
                <w:rFonts w:cs="Arial"/>
                <w:color w:val="000000"/>
                <w:szCs w:val="20"/>
                <w:lang w:val="nl-NL" w:eastAsia="en-GB"/>
              </w:rPr>
            </w:pPr>
            <w:r w:rsidRPr="0001238A">
              <w:rPr>
                <w:rFonts w:cs="Arial"/>
                <w:color w:val="000000"/>
                <w:szCs w:val="20"/>
                <w:lang w:val="nl-NL" w:eastAsia="en-GB"/>
              </w:rPr>
              <w:t>(</w:t>
            </w:r>
            <w:r w:rsidR="00340041">
              <w:fldChar w:fldCharType="begin"/>
            </w:r>
            <w:r w:rsidR="00DC2B18">
              <w:instrText>HYPERLINK  \l "_HEPBVAC3GMS_DAT"</w:instrText>
            </w:r>
            <w:r w:rsidR="00340041">
              <w:fldChar w:fldCharType="separate"/>
            </w:r>
            <w:del w:id="193" w:author="David Breen" w:date="2021-12-06T14:58:00Z">
              <w:r w:rsidRPr="0001238A" w:rsidDel="00DC2B18">
                <w:rPr>
                  <w:rStyle w:val="Hyperlink"/>
                  <w:rFonts w:cs="Arial"/>
                  <w:szCs w:val="20"/>
                  <w:lang w:val="nl-NL" w:eastAsia="en-GB"/>
                </w:rPr>
                <w:delText>H</w:delText>
              </w:r>
              <w:r w:rsidR="00CC7E95" w:rsidRPr="0001238A" w:rsidDel="00DC2B18">
                <w:rPr>
                  <w:rStyle w:val="Hyperlink"/>
                  <w:rFonts w:cs="Arial"/>
                  <w:szCs w:val="20"/>
                  <w:lang w:val="nl-NL" w:eastAsia="en-GB"/>
                </w:rPr>
                <w:delText>E</w:delText>
              </w:r>
              <w:r w:rsidRPr="0001238A" w:rsidDel="00DC2B18">
                <w:rPr>
                  <w:rStyle w:val="Hyperlink"/>
                  <w:rFonts w:cs="Arial"/>
                  <w:szCs w:val="20"/>
                  <w:lang w:val="nl-NL" w:eastAsia="en-GB"/>
                </w:rPr>
                <w:delText>PBVAC3_DAT</w:delText>
              </w:r>
            </w:del>
            <w:ins w:id="194" w:author="David Breen" w:date="2021-12-06T14:58:00Z">
              <w:r w:rsidR="00DC2B18">
                <w:rPr>
                  <w:rStyle w:val="Hyperlink"/>
                  <w:rFonts w:cs="Arial"/>
                  <w:szCs w:val="20"/>
                  <w:lang w:val="nl-NL" w:eastAsia="en-GB"/>
                </w:rPr>
                <w:t>HEPBVAC</w:t>
              </w:r>
              <w:r w:rsidR="00DC2B18">
                <w:rPr>
                  <w:rStyle w:val="Hyperlink"/>
                  <w:rFonts w:cs="Arial"/>
                  <w:szCs w:val="20"/>
                  <w:lang w:val="nl-NL" w:eastAsia="en-GB"/>
                </w:rPr>
                <w:t>3</w:t>
              </w:r>
              <w:r w:rsidR="00DC2B18">
                <w:rPr>
                  <w:rStyle w:val="Hyperlink"/>
                  <w:rFonts w:cs="Arial"/>
                  <w:szCs w:val="20"/>
                  <w:lang w:val="nl-NL" w:eastAsia="en-GB"/>
                </w:rPr>
                <w:t>GMS_DAT</w:t>
              </w:r>
            </w:ins>
            <w:r w:rsidR="00340041">
              <w:rPr>
                <w:rStyle w:val="Hyperlink"/>
                <w:rFonts w:cs="Arial"/>
                <w:szCs w:val="20"/>
                <w:lang w:val="nl-NL" w:eastAsia="en-GB"/>
              </w:rPr>
              <w:fldChar w:fldCharType="end"/>
            </w:r>
            <w:r w:rsidRPr="0001238A">
              <w:rPr>
                <w:rFonts w:cs="Arial"/>
                <w:color w:val="000000"/>
                <w:szCs w:val="20"/>
                <w:lang w:val="nl-NL" w:eastAsia="en-GB"/>
              </w:rPr>
              <w:t>,</w:t>
            </w:r>
            <w:r w:rsidR="008E03D2" w:rsidRPr="0001238A">
              <w:rPr>
                <w:rFonts w:cs="Arial"/>
                <w:color w:val="000000"/>
                <w:szCs w:val="20"/>
                <w:lang w:val="nl-NL" w:eastAsia="en-GB"/>
              </w:rPr>
              <w:t xml:space="preserve"> </w:t>
            </w:r>
            <w:hyperlink w:anchor="_HEPBBLD_DAT" w:history="1">
              <w:r w:rsidRPr="0001238A">
                <w:rPr>
                  <w:rStyle w:val="Hyperlink"/>
                  <w:rFonts w:cs="Arial"/>
                  <w:szCs w:val="20"/>
                  <w:lang w:val="nl-NL" w:eastAsia="en-GB"/>
                </w:rPr>
                <w:t>HEPBBLD_</w:t>
              </w:r>
              <w:r w:rsidR="00CC7E95" w:rsidRPr="0001238A">
                <w:rPr>
                  <w:rStyle w:val="Hyperlink"/>
                  <w:rFonts w:cs="Arial"/>
                  <w:szCs w:val="20"/>
                  <w:lang w:val="nl-NL" w:eastAsia="en-GB"/>
                </w:rPr>
                <w:t>DAT</w:t>
              </w:r>
            </w:hyperlink>
            <w:r w:rsidR="00003394" w:rsidRPr="0001238A">
              <w:rPr>
                <w:rFonts w:cs="Arial"/>
                <w:color w:val="000000"/>
                <w:szCs w:val="20"/>
                <w:lang w:val="nl-NL" w:eastAsia="en-GB"/>
              </w:rPr>
              <w:t xml:space="preserve">) </w:t>
            </w:r>
          </w:p>
          <w:p w14:paraId="62143EBE" w14:textId="155A4A8F" w:rsidR="00940F27" w:rsidRPr="00046073" w:rsidRDefault="00CC7E95" w:rsidP="00DE5D82">
            <w:pPr>
              <w:rPr>
                <w:rFonts w:cs="Arial"/>
                <w:color w:val="000000"/>
                <w:szCs w:val="20"/>
                <w:lang w:val="nl-NL" w:eastAsia="en-GB"/>
              </w:rPr>
            </w:pPr>
            <w:r w:rsidRPr="00046073">
              <w:rPr>
                <w:rFonts w:cs="Arial"/>
                <w:color w:val="000000"/>
                <w:szCs w:val="20"/>
                <w:lang w:val="nl-NL" w:eastAsia="en-GB"/>
              </w:rPr>
              <w:t>&lt;=</w:t>
            </w:r>
            <w:r w:rsidR="008D27B3" w:rsidRPr="00046073">
              <w:rPr>
                <w:rFonts w:cs="Arial"/>
                <w:color w:val="000000"/>
                <w:szCs w:val="20"/>
                <w:lang w:val="nl-NL" w:eastAsia="en-GB"/>
              </w:rPr>
              <w:t xml:space="preserve"> </w:t>
            </w:r>
            <w:hyperlink w:anchor="_ACHV_DAT" w:history="1">
              <w:r w:rsidRPr="00046073">
                <w:rPr>
                  <w:rStyle w:val="Hyperlink"/>
                  <w:rFonts w:cs="Arial"/>
                  <w:szCs w:val="20"/>
                  <w:lang w:val="nl-NL"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B7EF57" w14:textId="3847AA1B" w:rsidR="00FA0FDF" w:rsidRPr="00A744E7" w:rsidRDefault="00500EF3" w:rsidP="00DE5D82">
            <w:pPr>
              <w:rPr>
                <w:rFonts w:cs="Arial"/>
                <w:i/>
                <w:iCs/>
                <w:color w:val="000000"/>
                <w:szCs w:val="20"/>
                <w:lang w:eastAsia="en-GB"/>
              </w:rPr>
            </w:pPr>
            <w:r w:rsidRPr="00A744E7">
              <w:rPr>
                <w:rFonts w:cs="Arial"/>
                <w:i/>
                <w:iCs/>
                <w:color w:val="000000"/>
                <w:szCs w:val="20"/>
                <w:lang w:eastAsia="en-GB"/>
              </w:rPr>
              <w:t xml:space="preserve">The latest date </w:t>
            </w:r>
            <w:r w:rsidR="00F462EE" w:rsidRPr="00A744E7">
              <w:rPr>
                <w:rFonts w:cs="Arial"/>
                <w:i/>
                <w:iCs/>
                <w:color w:val="000000"/>
                <w:szCs w:val="20"/>
                <w:lang w:eastAsia="en-GB"/>
              </w:rPr>
              <w:t xml:space="preserve">the </w:t>
            </w:r>
            <w:r w:rsidRPr="00A744E7">
              <w:rPr>
                <w:rFonts w:cs="Arial"/>
                <w:i/>
                <w:iCs/>
                <w:color w:val="000000"/>
                <w:szCs w:val="20"/>
                <w:lang w:eastAsia="en-GB"/>
              </w:rPr>
              <w:t>patient either received</w:t>
            </w:r>
            <w:r w:rsidR="00F462EE" w:rsidRPr="00A744E7">
              <w:rPr>
                <w:rFonts w:cs="Arial"/>
                <w:i/>
                <w:iCs/>
                <w:color w:val="000000"/>
                <w:szCs w:val="20"/>
                <w:lang w:eastAsia="en-GB"/>
              </w:rPr>
              <w:t xml:space="preserve"> a </w:t>
            </w:r>
            <w:r w:rsidRPr="00A744E7">
              <w:rPr>
                <w:rFonts w:cs="Arial"/>
                <w:i/>
                <w:iCs/>
                <w:color w:val="000000"/>
                <w:szCs w:val="20"/>
                <w:lang w:eastAsia="en-GB"/>
              </w:rPr>
              <w:t xml:space="preserve"> completing </w:t>
            </w:r>
            <w:r w:rsidR="006D0A75" w:rsidRPr="00A744E7">
              <w:rPr>
                <w:i/>
                <w:iCs/>
                <w:szCs w:val="20"/>
              </w:rPr>
              <w:t>Hepatitis B</w:t>
            </w:r>
            <w:r w:rsidR="006D0A75" w:rsidRPr="00A744E7" w:rsidDel="006D0A75">
              <w:rPr>
                <w:rFonts w:cs="Arial"/>
                <w:i/>
                <w:iCs/>
                <w:color w:val="000000"/>
                <w:szCs w:val="20"/>
                <w:lang w:eastAsia="en-GB"/>
              </w:rPr>
              <w:t xml:space="preserve"> </w:t>
            </w:r>
            <w:r w:rsidRPr="00A744E7">
              <w:rPr>
                <w:rFonts w:cs="Arial"/>
                <w:i/>
                <w:iCs/>
                <w:color w:val="000000"/>
                <w:szCs w:val="20"/>
                <w:lang w:eastAsia="en-GB"/>
              </w:rPr>
              <w:t>vaccination</w:t>
            </w:r>
            <w:ins w:id="195" w:author="David Breen" w:date="2021-12-06T14:59:00Z">
              <w:r w:rsidR="00DC2B18">
                <w:rPr>
                  <w:rFonts w:cs="Arial"/>
                  <w:i/>
                  <w:iCs/>
                  <w:color w:val="000000"/>
                  <w:szCs w:val="20"/>
                  <w:lang w:eastAsia="en-GB"/>
                </w:rPr>
                <w:t xml:space="preserve"> given by the GP practic</w:t>
              </w:r>
            </w:ins>
            <w:ins w:id="196" w:author="David Breen" w:date="2021-12-06T15:00:00Z">
              <w:r w:rsidR="00DC2B18">
                <w:rPr>
                  <w:rFonts w:cs="Arial"/>
                  <w:i/>
                  <w:iCs/>
                  <w:color w:val="000000"/>
                  <w:szCs w:val="20"/>
                  <w:lang w:eastAsia="en-GB"/>
                </w:rPr>
                <w:t xml:space="preserve">e </w:t>
              </w:r>
            </w:ins>
            <w:del w:id="197" w:author="David Breen" w:date="2021-12-06T14:59:00Z">
              <w:r w:rsidRPr="00A744E7" w:rsidDel="00DC2B18">
                <w:rPr>
                  <w:rFonts w:cs="Arial"/>
                  <w:i/>
                  <w:iCs/>
                  <w:color w:val="000000"/>
                  <w:szCs w:val="20"/>
                  <w:lang w:eastAsia="en-GB"/>
                </w:rPr>
                <w:delText xml:space="preserve"> </w:delText>
              </w:r>
            </w:del>
            <w:r w:rsidRPr="00A744E7">
              <w:rPr>
                <w:rFonts w:cs="Arial"/>
                <w:i/>
                <w:iCs/>
                <w:color w:val="000000"/>
                <w:szCs w:val="20"/>
                <w:lang w:eastAsia="en-GB"/>
              </w:rPr>
              <w:t xml:space="preserve">or the results of </w:t>
            </w:r>
            <w:r w:rsidR="004B6BFD" w:rsidRPr="00A744E7">
              <w:rPr>
                <w:i/>
                <w:iCs/>
                <w:szCs w:val="20"/>
              </w:rPr>
              <w:t>Hepatitis B</w:t>
            </w:r>
            <w:r w:rsidRPr="00A744E7">
              <w:rPr>
                <w:rFonts w:cs="Arial"/>
                <w:i/>
                <w:iCs/>
                <w:color w:val="000000"/>
                <w:szCs w:val="20"/>
                <w:lang w:eastAsia="en-GB"/>
              </w:rPr>
              <w:t xml:space="preserve"> blood test recorded</w:t>
            </w:r>
            <w:r w:rsidR="004B6BFD">
              <w:rPr>
                <w:rFonts w:cs="Arial"/>
                <w:i/>
                <w:iCs/>
                <w:color w:val="000000"/>
                <w:szCs w:val="20"/>
                <w:lang w:eastAsia="en-GB"/>
              </w:rPr>
              <w:t xml:space="preserve">, </w:t>
            </w:r>
            <w:r w:rsidR="004B6BFD" w:rsidRPr="00A744E7">
              <w:rPr>
                <w:rFonts w:cs="Arial"/>
                <w:i/>
                <w:iCs/>
                <w:color w:val="000000"/>
                <w:szCs w:val="20"/>
                <w:lang w:eastAsia="en-GB"/>
              </w:rPr>
              <w:t>up to and including the achievement date</w:t>
            </w:r>
            <w:r w:rsidR="00A744E7">
              <w:rPr>
                <w:rFonts w:cs="Arial"/>
                <w:i/>
                <w:iCs/>
                <w:color w:val="000000"/>
                <w:szCs w:val="20"/>
                <w:lang w:eastAsia="en-GB"/>
              </w:rPr>
              <w:t>.</w:t>
            </w:r>
            <w:del w:id="198" w:author="David Breen" w:date="2021-12-06T14:59:00Z">
              <w:r w:rsidRPr="00A744E7" w:rsidDel="00DC2B18">
                <w:rPr>
                  <w:rFonts w:cs="Arial"/>
                  <w:i/>
                  <w:iCs/>
                  <w:color w:val="000000"/>
                  <w:szCs w:val="20"/>
                  <w:lang w:eastAsia="en-GB"/>
                </w:rPr>
                <w:delText xml:space="preserve"> </w:delText>
              </w:r>
            </w:del>
          </w:p>
        </w:tc>
      </w:tr>
      <w:tr w:rsidR="00DE5D82" w:rsidRPr="000C07C2" w14:paraId="038A0701" w14:textId="77777777" w:rsidTr="00681688">
        <w:trPr>
          <w:cantSplit/>
          <w:trHeight w:val="28"/>
        </w:trPr>
        <w:tc>
          <w:tcPr>
            <w:tcW w:w="14317"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5D82" w:rsidRPr="000C07C2" w:rsidRDefault="00DE5D82" w:rsidP="00DE5D8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506A3734" w:rsidR="00DF1BD4" w:rsidRDefault="00DF1BD4" w:rsidP="00DF1BD4">
      <w:pPr>
        <w:rPr>
          <w:szCs w:val="20"/>
        </w:rPr>
      </w:pP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99" w:name="_4._Outputs"/>
      <w:bookmarkStart w:id="200" w:name="_Toc422986668"/>
      <w:bookmarkStart w:id="201" w:name="_Toc89938078"/>
      <w:bookmarkEnd w:id="199"/>
      <w:r w:rsidRPr="00DF1BD4">
        <w:lastRenderedPageBreak/>
        <w:t>4</w:t>
      </w:r>
      <w:bookmarkEnd w:id="200"/>
      <w:r w:rsidR="00432D5A" w:rsidRPr="00DF1BD4">
        <w:t>. Outputs</w:t>
      </w:r>
      <w:bookmarkEnd w:id="20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02" w:name="_Toc422986673"/>
      <w:bookmarkStart w:id="203" w:name="_Toc427937288"/>
      <w:bookmarkStart w:id="204" w:name="_Toc89938079"/>
      <w:r w:rsidRPr="00F407C5">
        <w:rPr>
          <w:szCs w:val="35"/>
        </w:rPr>
        <w:t>Indicator(s)</w:t>
      </w:r>
      <w:bookmarkEnd w:id="202"/>
      <w:bookmarkEnd w:id="203"/>
      <w:bookmarkEnd w:id="20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98A1DF4" w:rsidR="00906AA3" w:rsidRPr="0067467E" w:rsidRDefault="00F7182B"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DB32E69" w:rsidR="00F83063" w:rsidRPr="00F407C5" w:rsidRDefault="000C0DE9" w:rsidP="002B239C">
      <w:pPr>
        <w:pStyle w:val="Heading2"/>
        <w:numPr>
          <w:ilvl w:val="0"/>
          <w:numId w:val="13"/>
        </w:numPr>
        <w:spacing w:before="600"/>
        <w:ind w:left="851" w:hanging="851"/>
        <w:rPr>
          <w:szCs w:val="35"/>
        </w:rPr>
      </w:pPr>
      <w:bookmarkStart w:id="205" w:name="_Toc422986671"/>
      <w:bookmarkStart w:id="206" w:name="_Toc427937291"/>
      <w:bookmarkStart w:id="207" w:name="_Toc89938080"/>
      <w:r>
        <w:rPr>
          <w:szCs w:val="35"/>
        </w:rPr>
        <w:lastRenderedPageBreak/>
        <w:t>P</w:t>
      </w:r>
      <w:r w:rsidR="00F83063" w:rsidRPr="00F407C5">
        <w:rPr>
          <w:szCs w:val="35"/>
        </w:rPr>
        <w:t xml:space="preserve">ayment </w:t>
      </w:r>
      <w:r w:rsidR="00BE6B5C">
        <w:rPr>
          <w:szCs w:val="35"/>
        </w:rPr>
        <w:t>c</w:t>
      </w:r>
      <w:r w:rsidR="00F83063" w:rsidRPr="00F407C5">
        <w:rPr>
          <w:szCs w:val="35"/>
        </w:rPr>
        <w:t>ount</w:t>
      </w:r>
      <w:r w:rsidR="00C9021A" w:rsidRPr="00F407C5">
        <w:rPr>
          <w:szCs w:val="35"/>
        </w:rPr>
        <w:t>(s)</w:t>
      </w:r>
      <w:bookmarkEnd w:id="205"/>
      <w:bookmarkEnd w:id="206"/>
      <w:bookmarkEnd w:id="20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DE3A01C" w:rsidR="008602F7" w:rsidRPr="0067467E" w:rsidRDefault="00FD6D2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bookmarkStart w:id="208" w:name="_Hlk58939255"/>
    </w:p>
    <w:tbl>
      <w:tblPr>
        <w:tblStyle w:val="TableGrid"/>
        <w:tblW w:w="14148" w:type="dxa"/>
        <w:tblLook w:val="04A0" w:firstRow="1" w:lastRow="0" w:firstColumn="1" w:lastColumn="0" w:noHBand="0" w:noVBand="1"/>
      </w:tblPr>
      <w:tblGrid>
        <w:gridCol w:w="2122"/>
        <w:gridCol w:w="8363"/>
        <w:gridCol w:w="2393"/>
        <w:gridCol w:w="707"/>
        <w:gridCol w:w="563"/>
      </w:tblGrid>
      <w:tr w:rsidR="004273FF" w:rsidRPr="00B416F5" w14:paraId="5DB89D3C" w14:textId="33250021" w:rsidTr="004273FF">
        <w:trPr>
          <w:trHeight w:val="28"/>
        </w:trPr>
        <w:tc>
          <w:tcPr>
            <w:tcW w:w="2122" w:type="dxa"/>
            <w:shd w:val="clear" w:color="auto" w:fill="005EB8"/>
            <w:tcMar>
              <w:top w:w="57" w:type="dxa"/>
              <w:bottom w:w="57" w:type="dxa"/>
            </w:tcMar>
            <w:vAlign w:val="center"/>
          </w:tcPr>
          <w:p w14:paraId="5DB89D39" w14:textId="77777777" w:rsidR="004273FF" w:rsidRPr="008D31AF" w:rsidRDefault="004273FF" w:rsidP="004273FF">
            <w:pPr>
              <w:rPr>
                <w:rFonts w:cs="Arial"/>
                <w:color w:val="FAFCFC" w:themeColor="background1"/>
              </w:rPr>
            </w:pPr>
            <w:r w:rsidRPr="008D31AF">
              <w:rPr>
                <w:rFonts w:cs="Arial"/>
                <w:color w:val="FAFCFC" w:themeColor="background1"/>
              </w:rPr>
              <w:t>Payment Count ID</w:t>
            </w:r>
          </w:p>
        </w:tc>
        <w:tc>
          <w:tcPr>
            <w:tcW w:w="8363" w:type="dxa"/>
            <w:shd w:val="clear" w:color="auto" w:fill="005EB8"/>
            <w:tcMar>
              <w:top w:w="57" w:type="dxa"/>
              <w:bottom w:w="57" w:type="dxa"/>
            </w:tcMar>
            <w:vAlign w:val="center"/>
          </w:tcPr>
          <w:p w14:paraId="5DB89D3A" w14:textId="77777777" w:rsidR="004273FF" w:rsidRPr="00414A07" w:rsidRDefault="004273FF" w:rsidP="004273FF">
            <w:pPr>
              <w:pStyle w:val="CommentText"/>
              <w:rPr>
                <w:rFonts w:cs="Arial"/>
                <w:color w:val="FAFCFC" w:themeColor="background1"/>
              </w:rPr>
            </w:pPr>
            <w:r w:rsidRPr="00414A07">
              <w:rPr>
                <w:rFonts w:cs="Arial"/>
                <w:color w:val="FAFCFC" w:themeColor="background1"/>
              </w:rPr>
              <w:t>Description</w:t>
            </w:r>
          </w:p>
        </w:tc>
        <w:tc>
          <w:tcPr>
            <w:tcW w:w="2393" w:type="dxa"/>
            <w:tcBorders>
              <w:right w:val="single" w:sz="4" w:space="0" w:color="auto"/>
            </w:tcBorders>
            <w:shd w:val="clear" w:color="auto" w:fill="005EB8"/>
            <w:tcMar>
              <w:top w:w="57" w:type="dxa"/>
              <w:bottom w:w="57" w:type="dxa"/>
            </w:tcMar>
            <w:vAlign w:val="center"/>
          </w:tcPr>
          <w:p w14:paraId="5DB89D3B" w14:textId="78CE25B2" w:rsidR="004273FF" w:rsidRPr="00414A07" w:rsidRDefault="004273FF" w:rsidP="004273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7" w:type="dxa"/>
            <w:tcBorders>
              <w:top w:val="single" w:sz="4" w:space="0" w:color="auto"/>
              <w:left w:val="single" w:sz="4" w:space="0" w:color="auto"/>
              <w:bottom w:val="single" w:sz="4" w:space="0" w:color="auto"/>
              <w:right w:val="nil"/>
            </w:tcBorders>
            <w:shd w:val="clear" w:color="auto" w:fill="EFEDEF" w:themeFill="accent6" w:themeFillTint="33"/>
          </w:tcPr>
          <w:p w14:paraId="42A9C7BE" w14:textId="24EB3D52" w:rsidR="004273FF" w:rsidRPr="004273FF" w:rsidRDefault="004273FF" w:rsidP="004273FF">
            <w:pPr>
              <w:pStyle w:val="CommentText"/>
              <w:rPr>
                <w:rFonts w:cs="Arial"/>
                <w:color w:val="B0AAB0" w:themeColor="accent6"/>
                <w:sz w:val="12"/>
                <w:szCs w:val="12"/>
              </w:rPr>
            </w:pPr>
            <w:r w:rsidRPr="004273FF">
              <w:rPr>
                <w:rFonts w:cs="Arial"/>
                <w:color w:val="B0AAB0" w:themeColor="accent6"/>
                <w:sz w:val="12"/>
                <w:szCs w:val="12"/>
              </w:rPr>
              <w:t>GPSES use only: Version</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478A76" w14:textId="299CB47D" w:rsidR="004273FF" w:rsidRPr="004273FF" w:rsidRDefault="004273FF" w:rsidP="004273FF">
            <w:pPr>
              <w:pStyle w:val="CommentText"/>
              <w:rPr>
                <w:rFonts w:cs="Arial"/>
                <w:color w:val="B0AAB0" w:themeColor="accent6"/>
                <w:sz w:val="12"/>
                <w:szCs w:val="12"/>
              </w:rPr>
            </w:pPr>
            <w:r w:rsidRPr="004273FF">
              <w:rPr>
                <w:rFonts w:cs="Arial"/>
                <w:color w:val="B0AAB0" w:themeColor="accent6"/>
                <w:sz w:val="12"/>
                <w:szCs w:val="12"/>
              </w:rPr>
              <w:t>Config style</w:t>
            </w:r>
          </w:p>
        </w:tc>
      </w:tr>
      <w:tr w:rsidR="004273FF" w:rsidRPr="00B416F5" w14:paraId="5DB89D40" w14:textId="7CA1468B" w:rsidTr="004273FF">
        <w:trPr>
          <w:trHeight w:val="454"/>
        </w:trPr>
        <w:tc>
          <w:tcPr>
            <w:tcW w:w="2122" w:type="dxa"/>
            <w:tcMar>
              <w:top w:w="57" w:type="dxa"/>
              <w:bottom w:w="57" w:type="dxa"/>
            </w:tcMar>
            <w:vAlign w:val="center"/>
          </w:tcPr>
          <w:p w14:paraId="5DB89D3D" w14:textId="762E5724" w:rsidR="004273FF" w:rsidRPr="001875B5" w:rsidRDefault="004273FF" w:rsidP="004273FF">
            <w:pPr>
              <w:pStyle w:val="Heading3"/>
              <w:rPr>
                <w:rFonts w:cs="Arial"/>
                <w:sz w:val="20"/>
              </w:rPr>
            </w:pPr>
            <w:bookmarkStart w:id="209" w:name="_Toc89938081"/>
            <w:r>
              <w:rPr>
                <w:sz w:val="20"/>
              </w:rPr>
              <w:t>HEPB002</w:t>
            </w:r>
            <w:bookmarkEnd w:id="209"/>
          </w:p>
        </w:tc>
        <w:tc>
          <w:tcPr>
            <w:tcW w:w="8363" w:type="dxa"/>
            <w:tcMar>
              <w:top w:w="57" w:type="dxa"/>
              <w:bottom w:w="57" w:type="dxa"/>
            </w:tcMar>
            <w:vAlign w:val="center"/>
          </w:tcPr>
          <w:p w14:paraId="5DB89D3E" w14:textId="7115EC4C" w:rsidR="004273FF" w:rsidRPr="006D0A75" w:rsidRDefault="004273FF" w:rsidP="004273FF">
            <w:pPr>
              <w:pStyle w:val="NoSpacing"/>
              <w:spacing w:after="120"/>
              <w:rPr>
                <w:rFonts w:cs="Arial"/>
                <w:bCs/>
                <w:szCs w:val="20"/>
              </w:rPr>
            </w:pPr>
            <w:r w:rsidRPr="007F5C63">
              <w:rPr>
                <w:rFonts w:ascii="Arial" w:hAnsi="Arial" w:cs="Arial"/>
                <w:sz w:val="20"/>
                <w:szCs w:val="20"/>
              </w:rPr>
              <w:t xml:space="preserve">Monthly count of the number of patients who received the Hepatitis B vaccination second dose given by the </w:t>
            </w:r>
            <w:r>
              <w:rPr>
                <w:rFonts w:ascii="Arial" w:hAnsi="Arial" w:cs="Arial"/>
                <w:sz w:val="20"/>
                <w:szCs w:val="20"/>
              </w:rPr>
              <w:t xml:space="preserve">GP </w:t>
            </w:r>
            <w:r w:rsidRPr="007F5C63">
              <w:rPr>
                <w:rFonts w:ascii="Arial" w:hAnsi="Arial" w:cs="Arial"/>
                <w:sz w:val="20"/>
                <w:szCs w:val="20"/>
              </w:rPr>
              <w:t>practice, administered within the reporting period to patients registered at the practice and at risk of Hepatitis B from birth, aged at least 4 weeks old but less than one year at the time of vaccination.</w:t>
            </w:r>
          </w:p>
        </w:tc>
        <w:tc>
          <w:tcPr>
            <w:tcW w:w="2393" w:type="dxa"/>
            <w:tcBorders>
              <w:right w:val="single" w:sz="4" w:space="0" w:color="auto"/>
            </w:tcBorders>
            <w:tcMar>
              <w:top w:w="57" w:type="dxa"/>
              <w:bottom w:w="57" w:type="dxa"/>
            </w:tcMar>
            <w:vAlign w:val="center"/>
          </w:tcPr>
          <w:p w14:paraId="5DB89D3F" w14:textId="434CDA6C" w:rsidR="004273FF" w:rsidRPr="0040705F" w:rsidRDefault="006C6E16" w:rsidP="004273FF">
            <w:pPr>
              <w:rPr>
                <w:color w:val="0000FF"/>
                <w:u w:val="single"/>
                <w:lang w:eastAsia="en-GB"/>
              </w:rPr>
            </w:pPr>
            <w:hyperlink w:anchor="_Patient_GMS_registration" w:history="1">
              <w:r w:rsidR="004273FF" w:rsidRPr="002E1903">
                <w:rPr>
                  <w:rStyle w:val="Hyperlink"/>
                  <w:lang w:eastAsia="en-GB"/>
                </w:rPr>
                <w:t>GMS registration status</w:t>
              </w:r>
            </w:hyperlink>
          </w:p>
        </w:tc>
        <w:tc>
          <w:tcPr>
            <w:tcW w:w="707" w:type="dxa"/>
            <w:tcBorders>
              <w:top w:val="single" w:sz="4" w:space="0" w:color="auto"/>
              <w:left w:val="single" w:sz="4" w:space="0" w:color="auto"/>
              <w:bottom w:val="single" w:sz="4" w:space="0" w:color="auto"/>
              <w:right w:val="nil"/>
            </w:tcBorders>
            <w:shd w:val="clear" w:color="auto" w:fill="EFEDEF" w:themeFill="accent6" w:themeFillTint="33"/>
          </w:tcPr>
          <w:p w14:paraId="42BD62A8" w14:textId="6963B77C" w:rsidR="004273FF" w:rsidRPr="004273FF" w:rsidRDefault="004273FF" w:rsidP="004273FF">
            <w:pPr>
              <w:pStyle w:val="CommentText"/>
              <w:rPr>
                <w:rFonts w:cs="Arial"/>
                <w:color w:val="B0AAB0" w:themeColor="accent6"/>
                <w:sz w:val="12"/>
                <w:szCs w:val="12"/>
              </w:rPr>
            </w:pPr>
            <w:del w:id="210" w:author="David Breen" w:date="2021-11-30T16:57:00Z">
              <w:r w:rsidRPr="004273FF" w:rsidDel="00B65CDA">
                <w:rPr>
                  <w:rFonts w:cs="Arial"/>
                  <w:color w:val="B0AAB0" w:themeColor="accent6"/>
                  <w:sz w:val="12"/>
                  <w:szCs w:val="12"/>
                </w:rPr>
                <w:delText>100</w:delText>
              </w:r>
            </w:del>
            <w:ins w:id="211" w:author="Ross Ambler" w:date="2021-12-03T10:37:00Z">
              <w:r w:rsidR="00A323A7">
                <w:rPr>
                  <w:rFonts w:cs="Arial"/>
                  <w:color w:val="B0AAB0" w:themeColor="accent6"/>
                  <w:sz w:val="12"/>
                  <w:szCs w:val="12"/>
                </w:rPr>
                <w:t>101</w:t>
              </w:r>
            </w:ins>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CFE42B" w14:textId="2AA824CE" w:rsidR="004273FF" w:rsidRPr="004273FF" w:rsidRDefault="004273FF" w:rsidP="004273FF">
            <w:pPr>
              <w:rPr>
                <w:rFonts w:cs="Arial"/>
                <w:color w:val="B0AAB0" w:themeColor="accent6"/>
                <w:sz w:val="12"/>
                <w:szCs w:val="12"/>
              </w:rPr>
            </w:pPr>
            <w:r w:rsidRPr="004273FF">
              <w:rPr>
                <w:rFonts w:cs="Arial"/>
                <w:color w:val="B0AAB0" w:themeColor="accent6"/>
                <w:sz w:val="12"/>
                <w:szCs w:val="12"/>
              </w:rPr>
              <w:t>E</w:t>
            </w:r>
          </w:p>
        </w:tc>
      </w:tr>
    </w:tbl>
    <w:p w14:paraId="5DB89D41" w14:textId="77777777" w:rsidR="008602F7" w:rsidRPr="00792399" w:rsidRDefault="008602F7" w:rsidP="008602F7">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BD38F1">
        <w:trPr>
          <w:cantSplit/>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D50" w14:textId="77777777" w:rsidTr="00BD38F1">
        <w:trPr>
          <w:cantSplit/>
          <w:trHeight w:val="454"/>
        </w:trPr>
        <w:tc>
          <w:tcPr>
            <w:tcW w:w="972" w:type="dxa"/>
            <w:tcMar>
              <w:top w:w="57" w:type="dxa"/>
              <w:bottom w:w="57" w:type="dxa"/>
            </w:tcMar>
            <w:vAlign w:val="center"/>
          </w:tcPr>
          <w:p w14:paraId="5DB89D4A"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1584549D" w14:textId="433E9F67" w:rsidR="00461E00" w:rsidRDefault="00461E00" w:rsidP="00461E00">
            <w:pPr>
              <w:rPr>
                <w:rFonts w:cs="Arial"/>
                <w:szCs w:val="20"/>
              </w:rPr>
            </w:pPr>
            <w:r>
              <w:rPr>
                <w:rFonts w:cs="Arial"/>
                <w:szCs w:val="20"/>
              </w:rPr>
              <w:t xml:space="preserve">If </w:t>
            </w:r>
            <w:hyperlink w:anchor="_PAT1_AGE" w:history="1">
              <w:r w:rsidRPr="00F87DAC">
                <w:rPr>
                  <w:rStyle w:val="Hyperlink"/>
                  <w:rFonts w:cs="Arial"/>
                  <w:szCs w:val="20"/>
                </w:rPr>
                <w:t>PAT</w:t>
              </w:r>
              <w:r>
                <w:rPr>
                  <w:rStyle w:val="Hyperlink"/>
                  <w:rFonts w:cs="Arial"/>
                  <w:szCs w:val="20"/>
                </w:rPr>
                <w:t>1</w:t>
              </w:r>
              <w:r w:rsidRPr="00F87DAC">
                <w:rPr>
                  <w:rStyle w:val="Hyperlink"/>
                  <w:rFonts w:cs="Arial"/>
                  <w:szCs w:val="20"/>
                </w:rPr>
                <w:t>_AGE</w:t>
              </w:r>
            </w:hyperlink>
            <w:r>
              <w:rPr>
                <w:rFonts w:cs="Arial"/>
                <w:szCs w:val="20"/>
              </w:rPr>
              <w:t xml:space="preserve"> &gt;= 4 </w:t>
            </w:r>
            <w:r w:rsidR="006D0A75">
              <w:rPr>
                <w:rFonts w:cs="Arial"/>
                <w:szCs w:val="20"/>
              </w:rPr>
              <w:t>w</w:t>
            </w:r>
            <w:r>
              <w:rPr>
                <w:rFonts w:cs="Arial"/>
                <w:szCs w:val="20"/>
              </w:rPr>
              <w:t>eeks</w:t>
            </w:r>
          </w:p>
          <w:p w14:paraId="10AECA21" w14:textId="77777777" w:rsidR="00461E00" w:rsidRDefault="00461E00" w:rsidP="00461E00">
            <w:pPr>
              <w:rPr>
                <w:rFonts w:cs="Arial"/>
                <w:szCs w:val="20"/>
              </w:rPr>
            </w:pPr>
            <w:r>
              <w:rPr>
                <w:rFonts w:cs="Arial"/>
                <w:szCs w:val="20"/>
              </w:rPr>
              <w:t>AND</w:t>
            </w:r>
          </w:p>
          <w:p w14:paraId="5DB89D4B" w14:textId="74AA4331" w:rsidR="006069F1" w:rsidRPr="0099310C" w:rsidRDefault="00461E00" w:rsidP="0099310C">
            <w:pPr>
              <w:rPr>
                <w:rFonts w:cs="Arial"/>
                <w:szCs w:val="20"/>
              </w:rPr>
            </w:pPr>
            <w:r>
              <w:rPr>
                <w:rFonts w:cs="Arial"/>
                <w:szCs w:val="20"/>
              </w:rPr>
              <w:t xml:space="preserve">If </w:t>
            </w:r>
            <w:hyperlink w:anchor="_PAT2_AGE" w:history="1">
              <w:r w:rsidRPr="00F87DAC">
                <w:rPr>
                  <w:rStyle w:val="Hyperlink"/>
                  <w:rFonts w:cs="Arial"/>
                  <w:szCs w:val="20"/>
                </w:rPr>
                <w:t>PAT</w:t>
              </w:r>
              <w:r>
                <w:rPr>
                  <w:rStyle w:val="Hyperlink"/>
                  <w:rFonts w:cs="Arial"/>
                  <w:szCs w:val="20"/>
                </w:rPr>
                <w:t>2</w:t>
              </w:r>
              <w:r w:rsidRPr="00F87DAC">
                <w:rPr>
                  <w:rStyle w:val="Hyperlink"/>
                  <w:rFonts w:cs="Arial"/>
                  <w:szCs w:val="20"/>
                </w:rPr>
                <w:t>_AGE</w:t>
              </w:r>
            </w:hyperlink>
            <w:r>
              <w:rPr>
                <w:rFonts w:cs="Arial"/>
                <w:szCs w:val="20"/>
              </w:rPr>
              <w:t xml:space="preserve"> &lt;</w:t>
            </w:r>
            <w:r w:rsidR="00AD080D">
              <w:rPr>
                <w:rFonts w:cs="Arial"/>
                <w:szCs w:val="20"/>
              </w:rPr>
              <w:t>=</w:t>
            </w:r>
            <w:r w:rsidR="006D0A75">
              <w:rPr>
                <w:rFonts w:cs="Arial"/>
                <w:szCs w:val="20"/>
              </w:rPr>
              <w:t xml:space="preserve"> </w:t>
            </w:r>
            <w:r>
              <w:rPr>
                <w:rFonts w:cs="Arial"/>
                <w:szCs w:val="20"/>
              </w:rPr>
              <w:t>12 months</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51A7BA9A" w:rsidR="006B7A79" w:rsidRPr="000C07C2" w:rsidRDefault="00461E00"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7306D083" w:rsidR="006B7A79" w:rsidRPr="000C07C2" w:rsidRDefault="00461E00"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4F" w14:textId="274299B7" w:rsidR="007F120F" w:rsidRPr="006D0A75" w:rsidRDefault="006C6E16" w:rsidP="007F120F">
            <w:pPr>
              <w:rPr>
                <w:rFonts w:cs="Arial"/>
                <w:color w:val="000000"/>
                <w:szCs w:val="20"/>
              </w:rPr>
            </w:pPr>
            <w:sdt>
              <w:sdtPr>
                <w:rPr>
                  <w:rFonts w:cs="Arial"/>
                  <w:szCs w:val="20"/>
                </w:rPr>
                <w:alias w:val="Action"/>
                <w:tag w:val="Action"/>
                <w:id w:val="-1639559248"/>
                <w:comboBox>
                  <w:listItem w:value="Choose an item."/>
                  <w:listItem w:displayText="Select" w:value="Select"/>
                  <w:listItem w:displayText="Reject" w:value="Reject"/>
                  <w:listItem w:displayText="Pass to the next rule all" w:value="Pass to the next rule all"/>
                </w:comboBox>
              </w:sdtPr>
              <w:sdtEndPr/>
              <w:sdtContent>
                <w:r w:rsidR="00F87DAC">
                  <w:rPr>
                    <w:rFonts w:cs="Arial"/>
                    <w:szCs w:val="20"/>
                  </w:rPr>
                  <w:t>Pass to the next rule all</w:t>
                </w:r>
              </w:sdtContent>
            </w:sdt>
            <w:r w:rsidR="006B7A79">
              <w:rPr>
                <w:rFonts w:cs="Arial"/>
                <w:szCs w:val="20"/>
              </w:rPr>
              <w:t xml:space="preserve"> patients who </w:t>
            </w:r>
            <w:r w:rsidR="00B54692">
              <w:rPr>
                <w:rFonts w:cs="Arial"/>
                <w:szCs w:val="20"/>
              </w:rPr>
              <w:t xml:space="preserve">are </w:t>
            </w:r>
            <w:r w:rsidR="00B54692">
              <w:rPr>
                <w:rFonts w:cs="Arial"/>
              </w:rPr>
              <w:t>aged at least 4 weeks old and no older than 12 months old</w:t>
            </w:r>
            <w:r w:rsidR="00CF6CC1">
              <w:rPr>
                <w:rFonts w:cs="Arial"/>
                <w:szCs w:val="20"/>
              </w:rPr>
              <w:t xml:space="preserve">. </w:t>
            </w:r>
            <w:sdt>
              <w:sdtPr>
                <w:rPr>
                  <w:rFonts w:cs="Arial"/>
                  <w:szCs w:val="20"/>
                </w:rPr>
                <w:alias w:val="Action"/>
                <w:tag w:val="Action"/>
                <w:id w:val="1643389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7DAC">
                  <w:rPr>
                    <w:rFonts w:cs="Arial"/>
                    <w:szCs w:val="20"/>
                  </w:rPr>
                  <w:t>Reject the remaining patients.</w:t>
                </w:r>
              </w:sdtContent>
            </w:sdt>
          </w:p>
        </w:tc>
      </w:tr>
      <w:tr w:rsidR="00F05D49" w:rsidRPr="000C07C2" w14:paraId="6FABB78E" w14:textId="77777777" w:rsidTr="00BD38F1">
        <w:trPr>
          <w:cantSplit/>
          <w:trHeight w:val="454"/>
        </w:trPr>
        <w:tc>
          <w:tcPr>
            <w:tcW w:w="972" w:type="dxa"/>
            <w:tcMar>
              <w:top w:w="57" w:type="dxa"/>
              <w:bottom w:w="57" w:type="dxa"/>
            </w:tcMar>
            <w:vAlign w:val="center"/>
          </w:tcPr>
          <w:p w14:paraId="4EB60009"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372C4B76" w14:textId="67FC9F48" w:rsidR="00F05D49" w:rsidRDefault="00313C6C" w:rsidP="00046073">
            <w:pPr>
              <w:rPr>
                <w:rFonts w:cs="Arial"/>
                <w:szCs w:val="20"/>
              </w:rPr>
            </w:pPr>
            <w:r w:rsidRPr="00003394">
              <w:rPr>
                <w:rFonts w:cs="Arial"/>
                <w:szCs w:val="20"/>
              </w:rPr>
              <w:t xml:space="preserve">If </w:t>
            </w:r>
            <w:hyperlink w:anchor="_MMRVACDRUG1_DAT" w:history="1">
              <w:r w:rsidR="00FB04AF" w:rsidRPr="00003394">
                <w:rPr>
                  <w:rStyle w:val="Hyperlink"/>
                  <w:rFonts w:cs="Arial"/>
                  <w:szCs w:val="20"/>
                </w:rPr>
                <w:t>H</w:t>
              </w:r>
              <w:r w:rsidR="00FB04AF" w:rsidRPr="00003394">
                <w:rPr>
                  <w:rStyle w:val="Hyperlink"/>
                </w:rPr>
                <w:t>EPBVAC2_DAT</w:t>
              </w:r>
            </w:hyperlink>
            <w:r w:rsidRPr="00003394">
              <w:rPr>
                <w:rFonts w:cs="Arial"/>
                <w:szCs w:val="20"/>
              </w:rPr>
              <w:t xml:space="preserve"> &lt; </w:t>
            </w:r>
            <w:r w:rsidR="00340041">
              <w:fldChar w:fldCharType="begin"/>
            </w:r>
            <w:r w:rsidR="00F63E50">
              <w:instrText>HYPERLINK  \l "_FYSD"</w:instrText>
            </w:r>
            <w:r w:rsidR="00340041">
              <w:fldChar w:fldCharType="separate"/>
            </w:r>
            <w:del w:id="212" w:author="David Breen" w:date="2021-11-30T16:51:00Z">
              <w:r w:rsidR="00046073" w:rsidDel="00F63E50">
                <w:rPr>
                  <w:rStyle w:val="Hyperlink"/>
                  <w:rFonts w:cs="Arial"/>
                  <w:szCs w:val="20"/>
                </w:rPr>
                <w:delText>QSSD</w:delText>
              </w:r>
            </w:del>
            <w:ins w:id="213" w:author="David Breen" w:date="2021-11-30T16:51:00Z">
              <w:r w:rsidR="00F63E50">
                <w:rPr>
                  <w:rStyle w:val="Hyperlink"/>
                  <w:rFonts w:cs="Arial"/>
                  <w:szCs w:val="20"/>
                </w:rPr>
                <w:t>FYSD</w:t>
              </w:r>
            </w:ins>
            <w:r w:rsidR="00340041">
              <w:rPr>
                <w:rStyle w:val="Hyperlink"/>
                <w:rFonts w:cs="Arial"/>
                <w:szCs w:val="20"/>
              </w:rPr>
              <w:fldChar w:fldCharType="end"/>
            </w:r>
          </w:p>
        </w:tc>
        <w:sdt>
          <w:sdtPr>
            <w:rPr>
              <w:rFonts w:cs="Arial"/>
              <w:szCs w:val="20"/>
            </w:rPr>
            <w:id w:val="6938862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57C0D0" w14:textId="3CEADA1A" w:rsidR="00F05D49" w:rsidRDefault="00F05D49" w:rsidP="00F05D49">
                <w:pPr>
                  <w:jc w:val="center"/>
                  <w:rPr>
                    <w:rFonts w:cs="Arial"/>
                    <w:szCs w:val="20"/>
                  </w:rPr>
                </w:pPr>
                <w:r>
                  <w:rPr>
                    <w:rFonts w:cs="Arial"/>
                    <w:szCs w:val="20"/>
                  </w:rPr>
                  <w:t>Reject</w:t>
                </w:r>
              </w:p>
            </w:tc>
          </w:sdtContent>
        </w:sdt>
        <w:sdt>
          <w:sdtPr>
            <w:rPr>
              <w:rFonts w:cs="Arial"/>
              <w:szCs w:val="20"/>
            </w:rPr>
            <w:id w:val="-9084548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8CC852" w14:textId="6ECE041A" w:rsidR="00F05D49" w:rsidRDefault="0000202C" w:rsidP="00F05D49">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1EDED0D" w14:textId="3EF1C3D7" w:rsidR="00F05D49" w:rsidRDefault="006C6E16" w:rsidP="002E003D">
            <w:pPr>
              <w:rPr>
                <w:rFonts w:cs="Arial"/>
                <w:szCs w:val="20"/>
              </w:rPr>
            </w:pPr>
            <w:sdt>
              <w:sdtPr>
                <w:rPr>
                  <w:rFonts w:cs="Arial"/>
                  <w:szCs w:val="20"/>
                </w:rPr>
                <w:alias w:val="Action"/>
                <w:tag w:val="Action"/>
                <w:id w:val="1398781201"/>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Reject</w:t>
                </w:r>
              </w:sdtContent>
            </w:sdt>
            <w:r w:rsidR="00F05D49">
              <w:rPr>
                <w:rFonts w:cs="Arial"/>
                <w:szCs w:val="20"/>
              </w:rPr>
              <w:t xml:space="preserve"> patients passed to this rule </w:t>
            </w:r>
            <w:r w:rsidR="000751BA">
              <w:rPr>
                <w:rFonts w:cs="Arial"/>
                <w:szCs w:val="20"/>
              </w:rPr>
              <w:t xml:space="preserve">who </w:t>
            </w:r>
            <w:r w:rsidR="00F05D49" w:rsidRPr="000751BA">
              <w:rPr>
                <w:rFonts w:cs="Arial"/>
                <w:color w:val="000000"/>
                <w:szCs w:val="20"/>
              </w:rPr>
              <w:t xml:space="preserve">received a </w:t>
            </w:r>
            <w:r w:rsidR="00046073">
              <w:rPr>
                <w:rFonts w:cs="Arial"/>
                <w:color w:val="000000"/>
                <w:szCs w:val="20"/>
              </w:rPr>
              <w:t xml:space="preserve">second </w:t>
            </w:r>
            <w:r w:rsidR="006D0A75">
              <w:rPr>
                <w:szCs w:val="20"/>
              </w:rPr>
              <w:t>Hepatitis B</w:t>
            </w:r>
            <w:r w:rsidR="00F05D49" w:rsidRPr="000751BA">
              <w:rPr>
                <w:rFonts w:cs="Arial"/>
                <w:color w:val="000000"/>
                <w:szCs w:val="20"/>
              </w:rPr>
              <w:t xml:space="preserve"> vaccination</w:t>
            </w:r>
            <w:r w:rsidR="000751BA">
              <w:rPr>
                <w:rFonts w:cs="Arial"/>
                <w:color w:val="000000"/>
                <w:szCs w:val="20"/>
              </w:rPr>
              <w:t xml:space="preserve"> before the </w:t>
            </w:r>
            <w:ins w:id="214" w:author="David Breen" w:date="2021-11-30T16:51:00Z">
              <w:r w:rsidR="00F63E50">
                <w:rPr>
                  <w:rFonts w:cs="Arial"/>
                  <w:color w:val="000000"/>
                  <w:szCs w:val="20"/>
                </w:rPr>
                <w:t>financial year start date</w:t>
              </w:r>
            </w:ins>
            <w:del w:id="215" w:author="David Breen" w:date="2021-11-30T16:51:00Z">
              <w:r w:rsidR="000751BA" w:rsidDel="00F63E50">
                <w:rPr>
                  <w:rFonts w:cs="Arial"/>
                  <w:color w:val="000000"/>
                  <w:szCs w:val="20"/>
                </w:rPr>
                <w:delText>quality service start date</w:delText>
              </w:r>
            </w:del>
            <w:r w:rsidR="000751BA">
              <w:rPr>
                <w:rFonts w:cs="Arial"/>
                <w:color w:val="000000"/>
                <w:szCs w:val="20"/>
              </w:rPr>
              <w:t>.</w:t>
            </w:r>
            <w:r w:rsidR="002E003D">
              <w:rPr>
                <w:rFonts w:cs="Arial"/>
                <w:color w:val="000000"/>
                <w:szCs w:val="20"/>
              </w:rPr>
              <w:t xml:space="preserve"> </w:t>
            </w:r>
            <w:sdt>
              <w:sdtPr>
                <w:rPr>
                  <w:rFonts w:cs="Arial"/>
                  <w:szCs w:val="20"/>
                </w:rPr>
                <w:alias w:val="Action"/>
                <w:tag w:val="Action"/>
                <w:id w:val="388391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751BA">
                  <w:rPr>
                    <w:rFonts w:cs="Arial"/>
                    <w:szCs w:val="20"/>
                  </w:rPr>
                  <w:t>Pass all remaining patients to the next rule.</w:t>
                </w:r>
              </w:sdtContent>
            </w:sdt>
          </w:p>
        </w:tc>
      </w:tr>
      <w:tr w:rsidR="00F05D49" w:rsidRPr="000C07C2" w14:paraId="5DB89D57" w14:textId="77777777" w:rsidTr="00BD38F1">
        <w:trPr>
          <w:cantSplit/>
          <w:trHeight w:val="454"/>
        </w:trPr>
        <w:tc>
          <w:tcPr>
            <w:tcW w:w="972" w:type="dxa"/>
            <w:tcMar>
              <w:top w:w="57" w:type="dxa"/>
              <w:bottom w:w="57" w:type="dxa"/>
            </w:tcMar>
            <w:vAlign w:val="center"/>
          </w:tcPr>
          <w:p w14:paraId="5DB89D51"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4B3FF201" w14:textId="75D82156" w:rsidR="00F40864" w:rsidRPr="00A744E7" w:rsidRDefault="00F40864" w:rsidP="00F05D49">
            <w:pPr>
              <w:rPr>
                <w:rStyle w:val="Hyperlink"/>
                <w:rFonts w:cs="Arial"/>
                <w:color w:val="auto"/>
                <w:szCs w:val="20"/>
                <w:u w:val="none"/>
              </w:rPr>
            </w:pPr>
            <w:r w:rsidRPr="00D910FE">
              <w:rPr>
                <w:rFonts w:cs="Arial"/>
                <w:szCs w:val="20"/>
              </w:rPr>
              <w:t xml:space="preserve">If </w:t>
            </w:r>
            <w:r w:rsidR="00340041">
              <w:fldChar w:fldCharType="begin"/>
            </w:r>
            <w:r w:rsidR="00D463E2">
              <w:instrText>HYPERLINK  \l "_HEPBVAC2GMS_DAT"</w:instrText>
            </w:r>
            <w:r w:rsidR="00340041">
              <w:fldChar w:fldCharType="separate"/>
            </w:r>
            <w:del w:id="216" w:author="David Breen" w:date="2021-12-06T15:32:00Z">
              <w:r w:rsidR="00FB04AF" w:rsidDel="00D463E2">
                <w:rPr>
                  <w:rStyle w:val="Hyperlink"/>
                  <w:rFonts w:cs="Arial"/>
                  <w:szCs w:val="20"/>
                </w:rPr>
                <w:delText>H</w:delText>
              </w:r>
              <w:r w:rsidR="00FB04AF" w:rsidDel="00D463E2">
                <w:rPr>
                  <w:rStyle w:val="Hyperlink"/>
                  <w:rFonts w:cs="Arial"/>
                </w:rPr>
                <w:delText>EPBVAC2_DAT</w:delText>
              </w:r>
            </w:del>
            <w:ins w:id="217" w:author="David Breen" w:date="2021-12-06T15:32:00Z">
              <w:r w:rsidR="00D463E2">
                <w:rPr>
                  <w:rStyle w:val="Hyperlink"/>
                  <w:rFonts w:cs="Arial"/>
                </w:rPr>
                <w:t>HEPBVAC2GMS</w:t>
              </w:r>
              <w:r w:rsidR="00D463E2">
                <w:rPr>
                  <w:rStyle w:val="Hyperlink"/>
                  <w:rFonts w:cs="Arial"/>
                </w:rPr>
                <w:t>_</w:t>
              </w:r>
              <w:r w:rsidR="00D463E2">
                <w:rPr>
                  <w:rStyle w:val="Hyperlink"/>
                  <w:rFonts w:cs="Arial"/>
                </w:rPr>
                <w:t>DAT</w:t>
              </w:r>
            </w:ins>
            <w:r w:rsidR="00340041">
              <w:rPr>
                <w:rStyle w:val="Hyperlink"/>
                <w:rFonts w:cs="Arial"/>
              </w:rPr>
              <w:fldChar w:fldCharType="end"/>
            </w:r>
            <w:r w:rsidR="00FB04AF" w:rsidRPr="008E03D2">
              <w:rPr>
                <w:rStyle w:val="Hyperlink"/>
                <w:rFonts w:cs="Arial"/>
                <w:szCs w:val="20"/>
                <w:u w:val="none"/>
              </w:rPr>
              <w:t xml:space="preserve"> </w:t>
            </w:r>
            <w:r>
              <w:rPr>
                <w:rFonts w:cs="Arial"/>
                <w:szCs w:val="20"/>
              </w:rPr>
              <w:t>&gt;</w:t>
            </w:r>
            <w:r w:rsidRPr="00D910FE">
              <w:rPr>
                <w:rFonts w:cs="Arial"/>
                <w:szCs w:val="20"/>
              </w:rPr>
              <w:t xml:space="preserve"> </w:t>
            </w:r>
            <w:r w:rsidR="00220858">
              <w:rPr>
                <w:rFonts w:cs="Arial"/>
                <w:szCs w:val="20"/>
              </w:rPr>
              <w:t>(</w:t>
            </w:r>
            <w:hyperlink w:anchor="_PPED" w:history="1">
              <w:r w:rsidRPr="00003394">
                <w:rPr>
                  <w:rStyle w:val="Hyperlink"/>
                  <w:rFonts w:cs="Arial"/>
                  <w:szCs w:val="20"/>
                </w:rPr>
                <w:t>PP</w:t>
              </w:r>
              <w:r w:rsidR="001A7BF0" w:rsidRPr="00003394">
                <w:rPr>
                  <w:rStyle w:val="Hyperlink"/>
                  <w:rFonts w:cs="Arial"/>
                  <w:szCs w:val="20"/>
                </w:rPr>
                <w:t>ED</w:t>
              </w:r>
            </w:hyperlink>
            <w:r w:rsidR="001A7BF0">
              <w:rPr>
                <w:rFonts w:cs="Arial"/>
                <w:szCs w:val="20"/>
              </w:rPr>
              <w:t xml:space="preserve"> </w:t>
            </w:r>
            <w:r w:rsidR="00A744E7">
              <w:rPr>
                <w:rFonts w:cs="Arial"/>
                <w:szCs w:val="20"/>
              </w:rPr>
              <w:t xml:space="preserve">- </w:t>
            </w:r>
            <w:r w:rsidR="001A7BF0">
              <w:rPr>
                <w:rFonts w:cs="Arial"/>
                <w:szCs w:val="20"/>
              </w:rPr>
              <w:t>1 month</w:t>
            </w:r>
            <w:r w:rsidR="00220858">
              <w:rPr>
                <w:rFonts w:cs="Arial"/>
                <w:szCs w:val="20"/>
              </w:rPr>
              <w:t>)</w:t>
            </w:r>
          </w:p>
          <w:p w14:paraId="7F96D60B" w14:textId="2E03BC6C" w:rsidR="00AD080D" w:rsidRDefault="007161B5" w:rsidP="007161B5">
            <w:pPr>
              <w:rPr>
                <w:rFonts w:cs="Arial"/>
                <w:szCs w:val="20"/>
              </w:rPr>
            </w:pPr>
            <w:r w:rsidRPr="00D910FE">
              <w:rPr>
                <w:rFonts w:cs="Arial"/>
                <w:szCs w:val="20"/>
              </w:rPr>
              <w:t>AND</w:t>
            </w:r>
          </w:p>
          <w:p w14:paraId="13AF1F22" w14:textId="0F268513" w:rsidR="00F05D49" w:rsidRDefault="009144E3" w:rsidP="002E003D">
            <w:pPr>
              <w:rPr>
                <w:rStyle w:val="Hyperlink"/>
                <w:rFonts w:cs="Arial"/>
                <w:szCs w:val="20"/>
              </w:rPr>
            </w:pPr>
            <w:r w:rsidRPr="00D910FE">
              <w:rPr>
                <w:rFonts w:cs="Arial"/>
                <w:szCs w:val="20"/>
              </w:rPr>
              <w:t xml:space="preserve">If </w:t>
            </w:r>
            <w:r w:rsidR="00340041">
              <w:fldChar w:fldCharType="begin"/>
            </w:r>
            <w:r w:rsidR="00D463E2">
              <w:instrText>HYPERLINK  \l "_HEPBVAC2GMS_DAT"</w:instrText>
            </w:r>
            <w:r w:rsidR="00340041">
              <w:fldChar w:fldCharType="separate"/>
            </w:r>
            <w:del w:id="218" w:author="David Breen" w:date="2021-12-06T15:33:00Z">
              <w:r w:rsidR="00FB04AF" w:rsidDel="00D463E2">
                <w:rPr>
                  <w:rStyle w:val="Hyperlink"/>
                  <w:rFonts w:cs="Arial"/>
                  <w:szCs w:val="20"/>
                </w:rPr>
                <w:delText>H</w:delText>
              </w:r>
              <w:r w:rsidR="00FB04AF" w:rsidDel="00D463E2">
                <w:rPr>
                  <w:rStyle w:val="Hyperlink"/>
                  <w:rFonts w:cs="Arial"/>
                </w:rPr>
                <w:delText>EPBVAC2_DAT</w:delText>
              </w:r>
            </w:del>
            <w:ins w:id="219" w:author="David Breen" w:date="2021-12-06T15:33:00Z">
              <w:r w:rsidR="00D463E2">
                <w:rPr>
                  <w:rStyle w:val="Hyperlink"/>
                  <w:rFonts w:cs="Arial"/>
                </w:rPr>
                <w:t>HEPBVAC2GMS_DAT</w:t>
              </w:r>
            </w:ins>
            <w:r w:rsidR="00340041">
              <w:rPr>
                <w:rStyle w:val="Hyperlink"/>
                <w:rFonts w:cs="Arial"/>
              </w:rPr>
              <w:fldChar w:fldCharType="end"/>
            </w:r>
            <w:r w:rsidR="00F05D49" w:rsidRPr="00D910FE">
              <w:rPr>
                <w:rFonts w:cs="Arial"/>
                <w:szCs w:val="20"/>
              </w:rPr>
              <w:t xml:space="preserve"> &lt;= </w:t>
            </w:r>
            <w:hyperlink w:anchor="_PPED" w:history="1">
              <w:r w:rsidR="00F05D49" w:rsidRPr="007C14A0">
                <w:rPr>
                  <w:rStyle w:val="Hyperlink"/>
                  <w:rFonts w:cs="Arial"/>
                  <w:szCs w:val="20"/>
                </w:rPr>
                <w:t>PPED</w:t>
              </w:r>
            </w:hyperlink>
          </w:p>
          <w:p w14:paraId="5FE0686A" w14:textId="77777777" w:rsidR="00AD080D" w:rsidRDefault="00AD080D" w:rsidP="00AD080D">
            <w:pPr>
              <w:rPr>
                <w:rFonts w:cs="Arial"/>
                <w:szCs w:val="20"/>
              </w:rPr>
            </w:pPr>
            <w:r w:rsidRPr="00D910FE">
              <w:rPr>
                <w:rFonts w:cs="Arial"/>
                <w:szCs w:val="20"/>
              </w:rPr>
              <w:t>AND</w:t>
            </w:r>
          </w:p>
          <w:p w14:paraId="5DB89D52" w14:textId="0C679A1E" w:rsidR="00AD080D" w:rsidRPr="000C07C2" w:rsidRDefault="00AD080D" w:rsidP="002E003D">
            <w:pPr>
              <w:rPr>
                <w:rFonts w:cs="Arial"/>
                <w:szCs w:val="20"/>
              </w:rPr>
            </w:pPr>
            <w:r>
              <w:rPr>
                <w:rFonts w:cs="Arial"/>
                <w:szCs w:val="20"/>
              </w:rPr>
              <w:t xml:space="preserve">If </w:t>
            </w:r>
            <w:r w:rsidR="00340041">
              <w:fldChar w:fldCharType="begin"/>
            </w:r>
            <w:r w:rsidR="00D463E2">
              <w:instrText>HYPERLINK  \l "_HEPBVAC2GMS_DAT"</w:instrText>
            </w:r>
            <w:r w:rsidR="00340041">
              <w:fldChar w:fldCharType="separate"/>
            </w:r>
            <w:del w:id="220" w:author="David Breen" w:date="2021-12-06T15:33:00Z">
              <w:r w:rsidDel="00D463E2">
                <w:rPr>
                  <w:rStyle w:val="Hyperlink"/>
                  <w:rFonts w:cs="Arial"/>
                  <w:szCs w:val="20"/>
                </w:rPr>
                <w:delText>H</w:delText>
              </w:r>
              <w:r w:rsidDel="00D463E2">
                <w:rPr>
                  <w:rStyle w:val="Hyperlink"/>
                  <w:rFonts w:cs="Arial"/>
                </w:rPr>
                <w:delText>EPBVAC2_DAT</w:delText>
              </w:r>
            </w:del>
            <w:ins w:id="221" w:author="David Breen" w:date="2021-12-06T15:33:00Z">
              <w:r w:rsidR="00D463E2">
                <w:rPr>
                  <w:rStyle w:val="Hyperlink"/>
                  <w:rFonts w:cs="Arial"/>
                </w:rPr>
                <w:t>HEPBVAC2GMS_DAT</w:t>
              </w:r>
            </w:ins>
            <w:r w:rsidR="00340041">
              <w:rPr>
                <w:rStyle w:val="Hyperlink"/>
                <w:rFonts w:cs="Arial"/>
              </w:rPr>
              <w:fldChar w:fldCharType="end"/>
            </w:r>
            <w:r w:rsidR="008E03D2" w:rsidRPr="008E03D2">
              <w:rPr>
                <w:rStyle w:val="Hyperlink"/>
                <w:rFonts w:cs="Arial"/>
                <w:u w:val="none"/>
              </w:rPr>
              <w:t xml:space="preserve"> </w:t>
            </w:r>
            <w:r>
              <w:rPr>
                <w:rFonts w:cs="Arial"/>
                <w:szCs w:val="20"/>
              </w:rPr>
              <w:t>&lt; (</w:t>
            </w:r>
            <w:hyperlink w:anchor="_PAT_DOB" w:history="1">
              <w:r w:rsidRPr="00AD080D">
                <w:rPr>
                  <w:rStyle w:val="Hyperlink"/>
                  <w:rFonts w:cs="Arial"/>
                  <w:szCs w:val="20"/>
                </w:rPr>
                <w:t>PAT_DOB</w:t>
              </w:r>
            </w:hyperlink>
            <w:r w:rsidR="008E03D2" w:rsidRPr="008E03D2">
              <w:rPr>
                <w:rStyle w:val="Hyperlink"/>
                <w:rFonts w:cs="Arial"/>
                <w:szCs w:val="20"/>
                <w:u w:val="none"/>
              </w:rPr>
              <w:t xml:space="preserve"> </w:t>
            </w:r>
            <w:r>
              <w:rPr>
                <w:rFonts w:cs="Arial"/>
                <w:szCs w:val="20"/>
              </w:rPr>
              <w:t>+</w:t>
            </w:r>
            <w:r w:rsidR="00DE45D8">
              <w:rPr>
                <w:rFonts w:cs="Arial"/>
                <w:szCs w:val="20"/>
              </w:rPr>
              <w:t xml:space="preserve"> </w:t>
            </w:r>
            <w:r>
              <w:rPr>
                <w:rFonts w:cs="Arial"/>
                <w:szCs w:val="20"/>
              </w:rPr>
              <w:t>12 months)</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18474CC3" w:rsidR="00F05D49" w:rsidRPr="000C07C2" w:rsidRDefault="00F05D49" w:rsidP="00F05D49">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4F1F7918" w:rsidR="00F05D49" w:rsidRPr="000C07C2" w:rsidRDefault="00AE64BB" w:rsidP="00F05D4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63E94756" w:rsidR="00F05D49" w:rsidRPr="000C07C2" w:rsidRDefault="006C6E16" w:rsidP="002E003D">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Select</w:t>
                </w:r>
              </w:sdtContent>
            </w:sdt>
            <w:r w:rsidR="00F05D49">
              <w:rPr>
                <w:rFonts w:cs="Arial"/>
                <w:szCs w:val="20"/>
              </w:rPr>
              <w:t xml:space="preserve"> patients</w:t>
            </w:r>
            <w:r w:rsidR="00AB5285">
              <w:rPr>
                <w:rFonts w:cs="Arial"/>
                <w:szCs w:val="20"/>
              </w:rPr>
              <w:t xml:space="preserve"> passed to this rule</w:t>
            </w:r>
            <w:r w:rsidR="00F05D49">
              <w:rPr>
                <w:rFonts w:cs="Arial"/>
                <w:szCs w:val="20"/>
              </w:rPr>
              <w:t xml:space="preserve"> </w:t>
            </w:r>
            <w:r w:rsidR="00EB1A7B">
              <w:rPr>
                <w:rFonts w:cs="Arial"/>
                <w:color w:val="000000"/>
                <w:szCs w:val="20"/>
              </w:rPr>
              <w:t xml:space="preserve">where </w:t>
            </w:r>
            <w:r w:rsidR="00AB5285">
              <w:rPr>
                <w:rFonts w:cs="Arial"/>
                <w:color w:val="000000"/>
                <w:szCs w:val="20"/>
              </w:rPr>
              <w:t xml:space="preserve">the </w:t>
            </w:r>
            <w:r w:rsidR="00EB1A7B">
              <w:rPr>
                <w:rFonts w:cs="Arial"/>
                <w:color w:val="000000"/>
                <w:szCs w:val="20"/>
              </w:rPr>
              <w:t xml:space="preserve">second </w:t>
            </w:r>
            <w:r w:rsidR="00A744E7">
              <w:rPr>
                <w:szCs w:val="20"/>
              </w:rPr>
              <w:t>Hepatitis B</w:t>
            </w:r>
            <w:r w:rsidR="00EB1A7B">
              <w:rPr>
                <w:rFonts w:cs="Arial"/>
                <w:color w:val="000000"/>
                <w:szCs w:val="20"/>
              </w:rPr>
              <w:t xml:space="preserve"> vaccination was given by GP </w:t>
            </w:r>
            <w:r w:rsidR="006D0A75">
              <w:rPr>
                <w:rFonts w:cs="Arial"/>
                <w:color w:val="000000"/>
                <w:szCs w:val="20"/>
              </w:rPr>
              <w:t>p</w:t>
            </w:r>
            <w:r w:rsidR="00EB1A7B">
              <w:rPr>
                <w:rFonts w:cs="Arial"/>
                <w:color w:val="000000"/>
                <w:szCs w:val="20"/>
              </w:rPr>
              <w:t xml:space="preserve">ractice </w:t>
            </w:r>
            <w:r w:rsidR="00220858">
              <w:rPr>
                <w:rFonts w:cs="Arial"/>
                <w:color w:val="000000"/>
                <w:szCs w:val="20"/>
              </w:rPr>
              <w:t xml:space="preserve">at least 4 weeks after the first dose </w:t>
            </w:r>
            <w:r w:rsidR="00EB1A7B">
              <w:rPr>
                <w:rFonts w:cs="Arial"/>
                <w:color w:val="000000"/>
                <w:szCs w:val="20"/>
              </w:rPr>
              <w:t>on or before payment period end date</w:t>
            </w:r>
            <w:r w:rsidR="00F05D49">
              <w:rPr>
                <w:rFonts w:cs="Arial"/>
                <w:color w:val="000000"/>
                <w:szCs w:val="20"/>
              </w:rPr>
              <w:t>.</w:t>
            </w:r>
            <w:r w:rsidR="002E003D">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64BB">
                  <w:rPr>
                    <w:rFonts w:cs="Arial"/>
                    <w:szCs w:val="20"/>
                  </w:rPr>
                  <w:t>Reject the remaining patients.</w:t>
                </w:r>
              </w:sdtContent>
            </w:sdt>
          </w:p>
        </w:tc>
      </w:tr>
      <w:tr w:rsidR="00F05D49" w:rsidRPr="000C07C2" w14:paraId="5DB89D60" w14:textId="77777777" w:rsidTr="00BD38F1">
        <w:trPr>
          <w:cantSplit/>
          <w:trHeight w:val="28"/>
        </w:trPr>
        <w:tc>
          <w:tcPr>
            <w:tcW w:w="14142" w:type="dxa"/>
            <w:gridSpan w:val="5"/>
            <w:tcMar>
              <w:top w:w="57" w:type="dxa"/>
              <w:bottom w:w="57" w:type="dxa"/>
            </w:tcMar>
            <w:vAlign w:val="center"/>
          </w:tcPr>
          <w:p w14:paraId="5DB89D5F" w14:textId="77777777" w:rsidR="00F05D49" w:rsidRPr="002B4844" w:rsidRDefault="00F05D49" w:rsidP="00F05D49">
            <w:pPr>
              <w:rPr>
                <w:rFonts w:cs="Arial"/>
                <w:i/>
                <w:color w:val="000000"/>
                <w:szCs w:val="20"/>
              </w:rPr>
            </w:pPr>
            <w:r w:rsidRPr="002B4844">
              <w:rPr>
                <w:rFonts w:cs="Arial"/>
                <w:i/>
                <w:color w:val="000000"/>
                <w:szCs w:val="20"/>
              </w:rPr>
              <w:t>End of rules</w:t>
            </w:r>
          </w:p>
        </w:tc>
      </w:tr>
    </w:tbl>
    <w:p w14:paraId="5DB89D61" w14:textId="6B227260" w:rsidR="001E24C8" w:rsidRDefault="001E24C8" w:rsidP="008602F7">
      <w:pPr>
        <w:rPr>
          <w:rFonts w:cs="Arial"/>
          <w:b/>
          <w:szCs w:val="20"/>
        </w:rPr>
      </w:pPr>
    </w:p>
    <w:p w14:paraId="238AB254" w14:textId="77777777" w:rsidR="001E24C8" w:rsidRDefault="001E24C8">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945"/>
        <w:gridCol w:w="8626"/>
        <w:gridCol w:w="2402"/>
        <w:gridCol w:w="630"/>
        <w:gridCol w:w="567"/>
      </w:tblGrid>
      <w:tr w:rsidR="00A27D8E" w:rsidRPr="00B416F5" w14:paraId="03866058" w14:textId="77777777" w:rsidTr="00A27D8E">
        <w:trPr>
          <w:trHeight w:val="28"/>
        </w:trPr>
        <w:tc>
          <w:tcPr>
            <w:tcW w:w="1951" w:type="dxa"/>
            <w:shd w:val="clear" w:color="auto" w:fill="005EB8"/>
            <w:tcMar>
              <w:top w:w="57" w:type="dxa"/>
              <w:bottom w:w="57" w:type="dxa"/>
            </w:tcMar>
            <w:vAlign w:val="center"/>
          </w:tcPr>
          <w:p w14:paraId="14899AEE" w14:textId="77777777" w:rsidR="00A27D8E" w:rsidRPr="008D31AF" w:rsidRDefault="00A27D8E" w:rsidP="00A27D8E">
            <w:pPr>
              <w:rPr>
                <w:rFonts w:cs="Arial"/>
                <w:color w:val="FAFCFC" w:themeColor="background1"/>
              </w:rPr>
            </w:pPr>
            <w:r w:rsidRPr="008D31AF">
              <w:rPr>
                <w:rFonts w:cs="Arial"/>
                <w:color w:val="FAFCFC" w:themeColor="background1"/>
              </w:rPr>
              <w:lastRenderedPageBreak/>
              <w:t>Payment Count ID</w:t>
            </w:r>
          </w:p>
        </w:tc>
        <w:tc>
          <w:tcPr>
            <w:tcW w:w="8676" w:type="dxa"/>
            <w:shd w:val="clear" w:color="auto" w:fill="005EB8"/>
            <w:tcMar>
              <w:top w:w="57" w:type="dxa"/>
              <w:bottom w:w="57" w:type="dxa"/>
            </w:tcMar>
            <w:vAlign w:val="center"/>
          </w:tcPr>
          <w:p w14:paraId="7E094BE3" w14:textId="77777777" w:rsidR="00A27D8E" w:rsidRPr="00414A07" w:rsidRDefault="00A27D8E" w:rsidP="00A27D8E">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5B142D8" w14:textId="77777777" w:rsidR="00A27D8E" w:rsidRPr="00414A07" w:rsidRDefault="00A27D8E" w:rsidP="00A27D8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566" w:type="dxa"/>
            <w:tcBorders>
              <w:right w:val="single" w:sz="4" w:space="0" w:color="auto"/>
            </w:tcBorders>
            <w:shd w:val="clear" w:color="auto" w:fill="EFEDEF" w:themeFill="accent6" w:themeFillTint="33"/>
          </w:tcPr>
          <w:p w14:paraId="275F5F14" w14:textId="13C3B0B4" w:rsidR="00A27D8E" w:rsidRPr="00A27D8E" w:rsidRDefault="00A27D8E" w:rsidP="00A27D8E">
            <w:pPr>
              <w:pStyle w:val="CommentText"/>
              <w:rPr>
                <w:rFonts w:cs="Arial"/>
                <w:color w:val="B0AAB0" w:themeColor="accent6"/>
                <w:sz w:val="12"/>
                <w:szCs w:val="12"/>
              </w:rPr>
            </w:pPr>
            <w:r w:rsidRPr="004273FF">
              <w:rPr>
                <w:rFonts w:cs="Arial"/>
                <w:color w:val="B0AAB0" w:themeColor="accent6"/>
                <w:sz w:val="12"/>
                <w:szCs w:val="12"/>
              </w:rPr>
              <w:t>GPSES use only: Version</w:t>
            </w:r>
          </w:p>
        </w:tc>
        <w:tc>
          <w:tcPr>
            <w:tcW w:w="567" w:type="dxa"/>
            <w:tcBorders>
              <w:right w:val="single" w:sz="4" w:space="0" w:color="auto"/>
            </w:tcBorders>
            <w:shd w:val="clear" w:color="auto" w:fill="EFEDEF" w:themeFill="accent6" w:themeFillTint="33"/>
          </w:tcPr>
          <w:p w14:paraId="10CF4AE0" w14:textId="555EB0DF" w:rsidR="00A27D8E" w:rsidRPr="00F87DAC" w:rsidRDefault="00A27D8E" w:rsidP="00A27D8E">
            <w:pPr>
              <w:pStyle w:val="CommentText"/>
              <w:rPr>
                <w:rFonts w:cs="Arial"/>
                <w:color w:val="FAFCFC" w:themeColor="background1"/>
                <w:sz w:val="8"/>
                <w:szCs w:val="6"/>
              </w:rPr>
            </w:pPr>
            <w:r w:rsidRPr="004273FF">
              <w:rPr>
                <w:rFonts w:cs="Arial"/>
                <w:color w:val="B0AAB0" w:themeColor="accent6"/>
                <w:sz w:val="12"/>
                <w:szCs w:val="12"/>
              </w:rPr>
              <w:t>Config style</w:t>
            </w:r>
          </w:p>
        </w:tc>
      </w:tr>
      <w:tr w:rsidR="00A27D8E" w:rsidRPr="00B416F5" w14:paraId="44301147" w14:textId="77777777" w:rsidTr="00A27D8E">
        <w:trPr>
          <w:trHeight w:val="454"/>
        </w:trPr>
        <w:tc>
          <w:tcPr>
            <w:tcW w:w="1951" w:type="dxa"/>
            <w:tcMar>
              <w:top w:w="57" w:type="dxa"/>
              <w:bottom w:w="57" w:type="dxa"/>
            </w:tcMar>
            <w:vAlign w:val="center"/>
          </w:tcPr>
          <w:p w14:paraId="552AB3B5" w14:textId="05442AA0" w:rsidR="00A27D8E" w:rsidRPr="001875B5" w:rsidRDefault="00A27D8E" w:rsidP="00A27D8E">
            <w:pPr>
              <w:pStyle w:val="Heading3"/>
              <w:rPr>
                <w:rFonts w:cs="Arial"/>
                <w:sz w:val="20"/>
              </w:rPr>
            </w:pPr>
            <w:bookmarkStart w:id="222" w:name="_Toc89938082"/>
            <w:r>
              <w:rPr>
                <w:sz w:val="20"/>
              </w:rPr>
              <w:t>HEPB003</w:t>
            </w:r>
            <w:bookmarkEnd w:id="222"/>
          </w:p>
        </w:tc>
        <w:tc>
          <w:tcPr>
            <w:tcW w:w="8676" w:type="dxa"/>
            <w:tcMar>
              <w:top w:w="57" w:type="dxa"/>
              <w:bottom w:w="57" w:type="dxa"/>
            </w:tcMar>
            <w:vAlign w:val="center"/>
          </w:tcPr>
          <w:p w14:paraId="623D193E" w14:textId="1C96ED34" w:rsidR="00A27D8E" w:rsidRPr="006D0A75" w:rsidRDefault="00A27D8E" w:rsidP="00A27D8E">
            <w:pPr>
              <w:spacing w:before="40" w:after="40"/>
              <w:rPr>
                <w:szCs w:val="20"/>
              </w:rPr>
            </w:pPr>
            <w:r>
              <w:t xml:space="preserve">Monthly count of the number of patients who received </w:t>
            </w:r>
            <w:del w:id="223" w:author="Ross Ambler" w:date="2021-12-09T10:23:00Z">
              <w:r w:rsidDel="00DE45D8">
                <w:delText xml:space="preserve">the </w:delText>
              </w:r>
            </w:del>
            <w:ins w:id="224" w:author="Ross Ambler" w:date="2021-12-09T10:23:00Z">
              <w:r w:rsidR="00DE45D8">
                <w:t>a</w:t>
              </w:r>
              <w:r w:rsidR="00DE45D8">
                <w:t xml:space="preserve"> </w:t>
              </w:r>
            </w:ins>
            <w:r>
              <w:t>completing Hepatitis B vaccination dose</w:t>
            </w:r>
            <w:del w:id="225" w:author="Ross Ambler" w:date="2021-12-09T10:23:00Z">
              <w:r w:rsidDel="00DE45D8">
                <w:delText>s</w:delText>
              </w:r>
            </w:del>
            <w:r>
              <w:t xml:space="preserve"> given by the practice, administered within the reporting period to patients registered at the practice and identified as at risk of Hepatitis B from birth, aged at least 12 months old where a Hepatitis B blood test has been recorded.</w:t>
            </w:r>
          </w:p>
        </w:tc>
        <w:tc>
          <w:tcPr>
            <w:tcW w:w="2410" w:type="dxa"/>
            <w:tcBorders>
              <w:right w:val="single" w:sz="4" w:space="0" w:color="auto"/>
            </w:tcBorders>
            <w:tcMar>
              <w:top w:w="57" w:type="dxa"/>
              <w:bottom w:w="57" w:type="dxa"/>
            </w:tcMar>
            <w:vAlign w:val="center"/>
          </w:tcPr>
          <w:p w14:paraId="5CFE4E57" w14:textId="08FD9D3B" w:rsidR="00A27D8E" w:rsidRPr="0040705F" w:rsidRDefault="006C6E16" w:rsidP="00A27D8E">
            <w:pPr>
              <w:rPr>
                <w:color w:val="0000FF"/>
                <w:u w:val="single"/>
                <w:lang w:eastAsia="en-GB"/>
              </w:rPr>
            </w:pPr>
            <w:hyperlink w:anchor="_Patient_GMS_registration" w:history="1">
              <w:r w:rsidR="00A27D8E" w:rsidRPr="002E1903">
                <w:rPr>
                  <w:rStyle w:val="Hyperlink"/>
                  <w:lang w:eastAsia="en-GB"/>
                </w:rPr>
                <w:t>GMS registration status</w:t>
              </w:r>
            </w:hyperlink>
          </w:p>
        </w:tc>
        <w:tc>
          <w:tcPr>
            <w:tcW w:w="566" w:type="dxa"/>
            <w:tcBorders>
              <w:right w:val="single" w:sz="4" w:space="0" w:color="auto"/>
            </w:tcBorders>
            <w:shd w:val="clear" w:color="auto" w:fill="EFEDEF" w:themeFill="accent6" w:themeFillTint="33"/>
          </w:tcPr>
          <w:p w14:paraId="4B85AA38" w14:textId="4B950B9B" w:rsidR="00A27D8E" w:rsidRPr="00A27D8E" w:rsidRDefault="00A27D8E" w:rsidP="00A27D8E">
            <w:pPr>
              <w:pStyle w:val="CommentText"/>
              <w:rPr>
                <w:rFonts w:cs="Arial"/>
                <w:color w:val="B0AAB0" w:themeColor="accent6"/>
                <w:sz w:val="12"/>
                <w:szCs w:val="12"/>
              </w:rPr>
            </w:pPr>
            <w:del w:id="226" w:author="David Breen" w:date="2021-11-30T16:57:00Z">
              <w:r w:rsidRPr="004273FF" w:rsidDel="00B65CDA">
                <w:rPr>
                  <w:rFonts w:cs="Arial"/>
                  <w:color w:val="B0AAB0" w:themeColor="accent6"/>
                  <w:sz w:val="12"/>
                  <w:szCs w:val="12"/>
                </w:rPr>
                <w:delText>100</w:delText>
              </w:r>
            </w:del>
            <w:ins w:id="227" w:author="David Breen" w:date="2021-11-30T16:57:00Z">
              <w:r w:rsidR="00B65CDA">
                <w:rPr>
                  <w:rFonts w:cs="Arial"/>
                  <w:color w:val="B0AAB0" w:themeColor="accent6"/>
                  <w:sz w:val="12"/>
                  <w:szCs w:val="12"/>
                </w:rPr>
                <w:t>10</w:t>
              </w:r>
            </w:ins>
            <w:ins w:id="228" w:author="David Breen" w:date="2021-11-30T16:58:00Z">
              <w:r w:rsidR="00B65CDA">
                <w:rPr>
                  <w:rFonts w:cs="Arial"/>
                  <w:color w:val="B0AAB0" w:themeColor="accent6"/>
                  <w:sz w:val="12"/>
                  <w:szCs w:val="12"/>
                </w:rPr>
                <w:t>1</w:t>
              </w:r>
            </w:ins>
          </w:p>
        </w:tc>
        <w:tc>
          <w:tcPr>
            <w:tcW w:w="567" w:type="dxa"/>
            <w:tcBorders>
              <w:right w:val="single" w:sz="4" w:space="0" w:color="auto"/>
            </w:tcBorders>
            <w:shd w:val="clear" w:color="auto" w:fill="EFEDEF" w:themeFill="accent6" w:themeFillTint="33"/>
          </w:tcPr>
          <w:p w14:paraId="61E01190" w14:textId="1A000DFD" w:rsidR="00A27D8E" w:rsidRPr="00F87DAC" w:rsidRDefault="00A27D8E" w:rsidP="00A27D8E">
            <w:pPr>
              <w:rPr>
                <w:color w:val="FAFCFC" w:themeColor="background1"/>
                <w:szCs w:val="6"/>
              </w:rPr>
            </w:pPr>
            <w:r w:rsidRPr="004273FF">
              <w:rPr>
                <w:rFonts w:cs="Arial"/>
                <w:color w:val="B0AAB0" w:themeColor="accent6"/>
                <w:sz w:val="12"/>
                <w:szCs w:val="12"/>
              </w:rPr>
              <w:t>E</w:t>
            </w:r>
          </w:p>
        </w:tc>
      </w:tr>
    </w:tbl>
    <w:p w14:paraId="0313BB32" w14:textId="77777777" w:rsidR="001E24C8" w:rsidRPr="00792399" w:rsidRDefault="001E24C8" w:rsidP="001E24C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E24C8" w:rsidRPr="000C07C2" w14:paraId="66FA6273" w14:textId="77777777" w:rsidTr="00681688">
        <w:trPr>
          <w:cantSplit/>
          <w:trHeight w:val="454"/>
        </w:trPr>
        <w:tc>
          <w:tcPr>
            <w:tcW w:w="972" w:type="dxa"/>
            <w:shd w:val="clear" w:color="auto" w:fill="424D58"/>
            <w:tcMar>
              <w:top w:w="57" w:type="dxa"/>
              <w:bottom w:w="57" w:type="dxa"/>
            </w:tcMar>
            <w:vAlign w:val="center"/>
          </w:tcPr>
          <w:p w14:paraId="27011DF2"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0E689E8" w14:textId="77777777" w:rsidR="001E24C8" w:rsidRPr="005446CB" w:rsidRDefault="001E24C8" w:rsidP="0068168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7457494"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E962FCE"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2B4A3BE" w14:textId="77777777" w:rsidR="001E24C8" w:rsidRPr="005446CB" w:rsidRDefault="001E24C8" w:rsidP="0068168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E24C8" w:rsidRPr="000C07C2" w14:paraId="08F5B544" w14:textId="77777777" w:rsidTr="00681688">
        <w:trPr>
          <w:cantSplit/>
          <w:trHeight w:val="454"/>
        </w:trPr>
        <w:tc>
          <w:tcPr>
            <w:tcW w:w="972" w:type="dxa"/>
            <w:tcMar>
              <w:top w:w="57" w:type="dxa"/>
              <w:bottom w:w="57" w:type="dxa"/>
            </w:tcMar>
            <w:vAlign w:val="center"/>
          </w:tcPr>
          <w:p w14:paraId="2E9FB8FC"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408878E8" w14:textId="7F330B8D" w:rsidR="00527765" w:rsidRPr="000C07C2" w:rsidRDefault="001E24C8" w:rsidP="00B7165B">
            <w:pPr>
              <w:rPr>
                <w:rFonts w:cs="Arial"/>
                <w:szCs w:val="20"/>
              </w:rPr>
            </w:pPr>
            <w:r>
              <w:rPr>
                <w:rFonts w:cs="Arial"/>
                <w:szCs w:val="20"/>
              </w:rPr>
              <w:t xml:space="preserve">If </w:t>
            </w:r>
            <w:hyperlink w:anchor="_PAT2_AGE" w:history="1">
              <w:r w:rsidRPr="00F87DAC">
                <w:rPr>
                  <w:rStyle w:val="Hyperlink"/>
                  <w:rFonts w:cs="Arial"/>
                  <w:szCs w:val="20"/>
                </w:rPr>
                <w:t>PAT</w:t>
              </w:r>
              <w:r w:rsidR="00813DA6">
                <w:rPr>
                  <w:rStyle w:val="Hyperlink"/>
                  <w:rFonts w:cs="Arial"/>
                  <w:szCs w:val="20"/>
                </w:rPr>
                <w:t>2</w:t>
              </w:r>
              <w:r w:rsidRPr="00F87DAC">
                <w:rPr>
                  <w:rStyle w:val="Hyperlink"/>
                  <w:rFonts w:cs="Arial"/>
                  <w:szCs w:val="20"/>
                </w:rPr>
                <w:t>_AGE</w:t>
              </w:r>
            </w:hyperlink>
            <w:r>
              <w:rPr>
                <w:rFonts w:cs="Arial"/>
                <w:szCs w:val="20"/>
              </w:rPr>
              <w:t xml:space="preserve"> </w:t>
            </w:r>
            <w:r w:rsidR="008D0497">
              <w:rPr>
                <w:rFonts w:cs="Arial"/>
                <w:szCs w:val="20"/>
              </w:rPr>
              <w:t>&gt;=</w:t>
            </w:r>
            <w:r w:rsidR="00DF5A53">
              <w:rPr>
                <w:rFonts w:cs="Arial"/>
                <w:szCs w:val="20"/>
              </w:rPr>
              <w:t xml:space="preserve"> </w:t>
            </w:r>
            <w:r>
              <w:rPr>
                <w:rFonts w:cs="Arial"/>
                <w:szCs w:val="20"/>
              </w:rPr>
              <w:t>1</w:t>
            </w:r>
            <w:r w:rsidR="00F51DB6">
              <w:rPr>
                <w:rFonts w:cs="Arial"/>
                <w:szCs w:val="20"/>
              </w:rPr>
              <w:t>2</w:t>
            </w:r>
            <w:r>
              <w:rPr>
                <w:rFonts w:cs="Arial"/>
                <w:szCs w:val="20"/>
              </w:rPr>
              <w:t xml:space="preserve"> </w:t>
            </w:r>
            <w:r w:rsidR="00F51DB6">
              <w:rPr>
                <w:rFonts w:cs="Arial"/>
                <w:szCs w:val="20"/>
              </w:rPr>
              <w:t>months</w:t>
            </w:r>
          </w:p>
        </w:tc>
        <w:sdt>
          <w:sdtPr>
            <w:rPr>
              <w:rFonts w:cs="Arial"/>
              <w:szCs w:val="20"/>
            </w:rPr>
            <w:id w:val="17617909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93428F" w14:textId="77777777" w:rsidR="001E24C8" w:rsidRPr="000C07C2" w:rsidRDefault="001E24C8" w:rsidP="00681688">
                <w:pPr>
                  <w:jc w:val="center"/>
                  <w:rPr>
                    <w:rFonts w:cs="Arial"/>
                    <w:szCs w:val="20"/>
                  </w:rPr>
                </w:pPr>
                <w:r>
                  <w:rPr>
                    <w:rFonts w:cs="Arial"/>
                    <w:szCs w:val="20"/>
                  </w:rPr>
                  <w:t>Next rule</w:t>
                </w:r>
              </w:p>
            </w:tc>
          </w:sdtContent>
        </w:sdt>
        <w:sdt>
          <w:sdtPr>
            <w:rPr>
              <w:rFonts w:cs="Arial"/>
              <w:szCs w:val="20"/>
            </w:rPr>
            <w:id w:val="13677123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6D3F78" w14:textId="77777777" w:rsidR="001E24C8" w:rsidRPr="000C07C2" w:rsidRDefault="001E24C8" w:rsidP="0068168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45E83DF" w14:textId="79DF61C1" w:rsidR="001E24C8" w:rsidRPr="000C07C2" w:rsidRDefault="006C6E16" w:rsidP="00AB34F0">
            <w:pPr>
              <w:rPr>
                <w:rFonts w:cs="Arial"/>
                <w:color w:val="000000"/>
                <w:szCs w:val="20"/>
              </w:rPr>
            </w:pPr>
            <w:sdt>
              <w:sdtPr>
                <w:rPr>
                  <w:rFonts w:cs="Arial"/>
                  <w:szCs w:val="20"/>
                </w:rPr>
                <w:alias w:val="Action"/>
                <w:tag w:val="Action"/>
                <w:id w:val="-1996094660"/>
                <w:comboBox>
                  <w:listItem w:value="Choose an item."/>
                  <w:listItem w:displayText="Select" w:value="Select"/>
                  <w:listItem w:displayText="Reject" w:value="Reject"/>
                  <w:listItem w:displayText="Pass to the next rule all" w:value="Pass to the next rule all"/>
                </w:comboBox>
              </w:sdtPr>
              <w:sdtEndPr/>
              <w:sdtContent>
                <w:r w:rsidR="001E24C8">
                  <w:rPr>
                    <w:rFonts w:cs="Arial"/>
                    <w:szCs w:val="20"/>
                  </w:rPr>
                  <w:t>Pass to the next rule all</w:t>
                </w:r>
              </w:sdtContent>
            </w:sdt>
            <w:r w:rsidR="001E24C8">
              <w:rPr>
                <w:rFonts w:cs="Arial"/>
                <w:szCs w:val="20"/>
              </w:rPr>
              <w:t xml:space="preserve"> </w:t>
            </w:r>
            <w:r w:rsidR="00500EF3">
              <w:rPr>
                <w:rFonts w:cs="Arial"/>
                <w:szCs w:val="20"/>
              </w:rPr>
              <w:t xml:space="preserve">patients </w:t>
            </w:r>
            <w:r w:rsidR="001E24C8">
              <w:rPr>
                <w:rFonts w:cs="Arial"/>
                <w:szCs w:val="20"/>
              </w:rPr>
              <w:t>who are a</w:t>
            </w:r>
            <w:r w:rsidR="001E24C8" w:rsidRPr="004A1721">
              <w:rPr>
                <w:rFonts w:cs="Arial"/>
                <w:szCs w:val="20"/>
              </w:rPr>
              <w:t xml:space="preserve">ged at least </w:t>
            </w:r>
            <w:r w:rsidR="006C079B" w:rsidRPr="004A1721">
              <w:rPr>
                <w:rFonts w:cs="Arial"/>
                <w:szCs w:val="20"/>
              </w:rPr>
              <w:t>12 months</w:t>
            </w:r>
            <w:r w:rsidR="00C72E12" w:rsidRPr="004A1721">
              <w:rPr>
                <w:rFonts w:cs="Arial"/>
                <w:szCs w:val="20"/>
              </w:rPr>
              <w:t xml:space="preserve"> </w:t>
            </w:r>
            <w:r w:rsidR="004A1721" w:rsidRPr="004A1721">
              <w:rPr>
                <w:rFonts w:cs="Arial"/>
                <w:szCs w:val="20"/>
              </w:rPr>
              <w:t>on the achievement date</w:t>
            </w:r>
            <w:r w:rsidR="001E24C8" w:rsidRPr="004A1721">
              <w:rPr>
                <w:rFonts w:cs="Arial"/>
                <w:szCs w:val="20"/>
              </w:rPr>
              <w:t>.</w:t>
            </w:r>
            <w:r w:rsidR="00AB34F0" w:rsidRPr="004A1721">
              <w:rPr>
                <w:rFonts w:cs="Arial"/>
                <w:szCs w:val="20"/>
              </w:rPr>
              <w:t xml:space="preserve"> </w:t>
            </w:r>
            <w:sdt>
              <w:sdtPr>
                <w:rPr>
                  <w:rFonts w:cs="Arial"/>
                  <w:szCs w:val="20"/>
                </w:rPr>
                <w:alias w:val="Action"/>
                <w:tag w:val="Action"/>
                <w:id w:val="17028267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6CC1">
                  <w:rPr>
                    <w:rFonts w:cs="Arial"/>
                    <w:szCs w:val="20"/>
                  </w:rPr>
                  <w:t>Reject the remaining patients.</w:t>
                </w:r>
              </w:sdtContent>
            </w:sdt>
          </w:p>
        </w:tc>
      </w:tr>
      <w:tr w:rsidR="001E24C8" w:rsidRPr="000C07C2" w14:paraId="4565C549" w14:textId="77777777" w:rsidTr="00681688">
        <w:trPr>
          <w:cantSplit/>
          <w:trHeight w:val="454"/>
        </w:trPr>
        <w:tc>
          <w:tcPr>
            <w:tcW w:w="972" w:type="dxa"/>
            <w:tcMar>
              <w:top w:w="57" w:type="dxa"/>
              <w:bottom w:w="57" w:type="dxa"/>
            </w:tcMar>
            <w:vAlign w:val="center"/>
          </w:tcPr>
          <w:p w14:paraId="5537AE78"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5F303EA4" w14:textId="0804D413" w:rsidR="001E24C8" w:rsidRDefault="00FB04AF" w:rsidP="00FB04AF">
            <w:pPr>
              <w:rPr>
                <w:rFonts w:cs="Arial"/>
                <w:szCs w:val="20"/>
              </w:rPr>
            </w:pPr>
            <w:r>
              <w:rPr>
                <w:rFonts w:cs="Arial"/>
                <w:szCs w:val="20"/>
              </w:rPr>
              <w:t xml:space="preserve">If </w:t>
            </w:r>
            <w:hyperlink w:anchor="_HEPBLDVAC_DAT" w:history="1">
              <w:r w:rsidR="00F175A0">
                <w:rPr>
                  <w:rStyle w:val="Hyperlink"/>
                  <w:rFonts w:cs="Arial"/>
                  <w:szCs w:val="20"/>
                </w:rPr>
                <w:t>H</w:t>
              </w:r>
              <w:r w:rsidR="00F175A0">
                <w:rPr>
                  <w:rStyle w:val="Hyperlink"/>
                </w:rPr>
                <w:t>EPBBLDVAC_DAT</w:t>
              </w:r>
            </w:hyperlink>
            <w:r>
              <w:rPr>
                <w:rFonts w:cs="Arial"/>
                <w:szCs w:val="20"/>
              </w:rPr>
              <w:t xml:space="preserve"> &lt; </w:t>
            </w:r>
            <w:r w:rsidR="00340041">
              <w:fldChar w:fldCharType="begin"/>
            </w:r>
            <w:r w:rsidR="00F63E50">
              <w:instrText>HYPERLINK  \l "_FYSD"</w:instrText>
            </w:r>
            <w:r w:rsidR="00340041">
              <w:fldChar w:fldCharType="separate"/>
            </w:r>
            <w:del w:id="229" w:author="David Breen" w:date="2021-11-30T16:55:00Z">
              <w:r w:rsidRPr="007C14A0" w:rsidDel="00F63E50">
                <w:rPr>
                  <w:rStyle w:val="Hyperlink"/>
                  <w:rFonts w:cs="Arial"/>
                  <w:szCs w:val="20"/>
                </w:rPr>
                <w:delText>QSSD</w:delText>
              </w:r>
            </w:del>
            <w:ins w:id="230" w:author="David Breen" w:date="2021-11-30T16:55:00Z">
              <w:r w:rsidR="00F63E50">
                <w:rPr>
                  <w:rStyle w:val="Hyperlink"/>
                  <w:rFonts w:cs="Arial"/>
                  <w:szCs w:val="20"/>
                </w:rPr>
                <w:t>FYSD</w:t>
              </w:r>
            </w:ins>
            <w:r w:rsidR="00340041">
              <w:rPr>
                <w:rStyle w:val="Hyperlink"/>
                <w:rFonts w:cs="Arial"/>
                <w:szCs w:val="20"/>
              </w:rPr>
              <w:fldChar w:fldCharType="end"/>
            </w:r>
          </w:p>
        </w:tc>
        <w:sdt>
          <w:sdtPr>
            <w:rPr>
              <w:rFonts w:cs="Arial"/>
              <w:szCs w:val="20"/>
            </w:rPr>
            <w:id w:val="2119093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DFFD02" w14:textId="77777777" w:rsidR="001E24C8" w:rsidRDefault="001E24C8" w:rsidP="00681688">
                <w:pPr>
                  <w:jc w:val="center"/>
                  <w:rPr>
                    <w:rFonts w:cs="Arial"/>
                    <w:szCs w:val="20"/>
                  </w:rPr>
                </w:pPr>
                <w:r>
                  <w:rPr>
                    <w:rFonts w:cs="Arial"/>
                    <w:szCs w:val="20"/>
                  </w:rPr>
                  <w:t>Reject</w:t>
                </w:r>
              </w:p>
            </w:tc>
          </w:sdtContent>
        </w:sdt>
        <w:sdt>
          <w:sdtPr>
            <w:rPr>
              <w:rFonts w:cs="Arial"/>
              <w:szCs w:val="20"/>
            </w:rPr>
            <w:id w:val="4112800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FA10FE" w14:textId="77777777" w:rsidR="001E24C8" w:rsidRDefault="001E24C8" w:rsidP="00681688">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11AEA5" w14:textId="1416A122" w:rsidR="0009109D" w:rsidRPr="006D0A75" w:rsidRDefault="006C6E16" w:rsidP="007D5A60">
            <w:pPr>
              <w:rPr>
                <w:rFonts w:cs="Arial"/>
                <w:color w:val="000000"/>
                <w:szCs w:val="20"/>
              </w:rPr>
            </w:pPr>
            <w:sdt>
              <w:sdtPr>
                <w:rPr>
                  <w:rFonts w:cs="Arial"/>
                  <w:szCs w:val="20"/>
                </w:rPr>
                <w:alias w:val="Action"/>
                <w:tag w:val="Action"/>
                <w:id w:val="1273816755"/>
                <w:comboBox>
                  <w:listItem w:value="Choose an item."/>
                  <w:listItem w:displayText="Select" w:value="Select"/>
                  <w:listItem w:displayText="Reject" w:value="Reject"/>
                  <w:listItem w:displayText="Pass to the next rule all" w:value="Pass to the next rule all"/>
                </w:comboBox>
              </w:sdtPr>
              <w:sdtEndPr/>
              <w:sdtContent>
                <w:r w:rsidR="00D174F0">
                  <w:rPr>
                    <w:rFonts w:cs="Arial"/>
                    <w:szCs w:val="20"/>
                  </w:rPr>
                  <w:t>Reject</w:t>
                </w:r>
              </w:sdtContent>
            </w:sdt>
            <w:r w:rsidR="00D174F0">
              <w:rPr>
                <w:rFonts w:cs="Arial"/>
                <w:szCs w:val="20"/>
              </w:rPr>
              <w:t xml:space="preserve"> patients passed to this rule who </w:t>
            </w:r>
            <w:r w:rsidR="00D174F0" w:rsidRPr="000751BA">
              <w:rPr>
                <w:rFonts w:cs="Arial"/>
                <w:color w:val="000000"/>
                <w:szCs w:val="20"/>
              </w:rPr>
              <w:t xml:space="preserve">received a full course of </w:t>
            </w:r>
            <w:r w:rsidR="00A744E7">
              <w:rPr>
                <w:szCs w:val="20"/>
              </w:rPr>
              <w:t>Hepatitis B</w:t>
            </w:r>
            <w:r w:rsidR="00D174F0" w:rsidRPr="000751BA">
              <w:rPr>
                <w:rFonts w:cs="Arial"/>
                <w:color w:val="000000"/>
                <w:szCs w:val="20"/>
              </w:rPr>
              <w:t xml:space="preserve"> vaccinations</w:t>
            </w:r>
            <w:r w:rsidR="0001238A">
              <w:rPr>
                <w:rFonts w:cs="Arial"/>
                <w:color w:val="000000"/>
                <w:szCs w:val="20"/>
              </w:rPr>
              <w:t xml:space="preserve"> and a blood test</w:t>
            </w:r>
            <w:r w:rsidR="00D174F0">
              <w:rPr>
                <w:rFonts w:cs="Arial"/>
                <w:color w:val="000000"/>
                <w:szCs w:val="20"/>
              </w:rPr>
              <w:t xml:space="preserve"> before the </w:t>
            </w:r>
            <w:ins w:id="231" w:author="David Breen" w:date="2021-11-30T16:55:00Z">
              <w:r w:rsidR="00F63E50">
                <w:rPr>
                  <w:rFonts w:cs="Arial"/>
                  <w:color w:val="000000"/>
                  <w:szCs w:val="20"/>
                </w:rPr>
                <w:t>finan</w:t>
              </w:r>
              <w:r w:rsidR="00CF07D8">
                <w:rPr>
                  <w:rFonts w:cs="Arial"/>
                  <w:color w:val="000000"/>
                  <w:szCs w:val="20"/>
                </w:rPr>
                <w:t xml:space="preserve">cial year </w:t>
              </w:r>
            </w:ins>
            <w:del w:id="232" w:author="David Breen" w:date="2021-11-30T16:55:00Z">
              <w:r w:rsidR="00D174F0" w:rsidDel="00CF07D8">
                <w:rPr>
                  <w:rFonts w:cs="Arial"/>
                  <w:color w:val="000000"/>
                  <w:szCs w:val="20"/>
                </w:rPr>
                <w:delText>quality service</w:delText>
              </w:r>
            </w:del>
            <w:del w:id="233" w:author="David Breen" w:date="2021-11-30T16:56:00Z">
              <w:r w:rsidR="00D174F0" w:rsidDel="00CF07D8">
                <w:rPr>
                  <w:rFonts w:cs="Arial"/>
                  <w:color w:val="000000"/>
                  <w:szCs w:val="20"/>
                </w:rPr>
                <w:delText xml:space="preserve"> </w:delText>
              </w:r>
            </w:del>
            <w:r w:rsidR="00D174F0">
              <w:rPr>
                <w:rFonts w:cs="Arial"/>
                <w:color w:val="000000"/>
                <w:szCs w:val="20"/>
              </w:rPr>
              <w:t xml:space="preserve">start date. </w:t>
            </w:r>
            <w:sdt>
              <w:sdtPr>
                <w:rPr>
                  <w:rFonts w:cs="Arial"/>
                  <w:szCs w:val="20"/>
                </w:rPr>
                <w:alias w:val="Action"/>
                <w:tag w:val="Action"/>
                <w:id w:val="-6709454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4F0">
                  <w:rPr>
                    <w:rFonts w:cs="Arial"/>
                    <w:szCs w:val="20"/>
                  </w:rPr>
                  <w:t>Pass all remaining patients to the next rule.</w:t>
                </w:r>
              </w:sdtContent>
            </w:sdt>
          </w:p>
        </w:tc>
      </w:tr>
      <w:tr w:rsidR="00AE64BB" w:rsidRPr="000C07C2" w14:paraId="789BC2FF" w14:textId="77777777" w:rsidTr="00681688">
        <w:trPr>
          <w:cantSplit/>
          <w:trHeight w:val="454"/>
        </w:trPr>
        <w:tc>
          <w:tcPr>
            <w:tcW w:w="972" w:type="dxa"/>
            <w:tcMar>
              <w:top w:w="57" w:type="dxa"/>
              <w:bottom w:w="57" w:type="dxa"/>
            </w:tcMar>
            <w:vAlign w:val="center"/>
          </w:tcPr>
          <w:p w14:paraId="09216091" w14:textId="77777777" w:rsidR="00AE64BB" w:rsidRPr="000C07C2" w:rsidRDefault="00AE64BB" w:rsidP="00AE64BB">
            <w:pPr>
              <w:numPr>
                <w:ilvl w:val="0"/>
                <w:numId w:val="30"/>
              </w:numPr>
              <w:jc w:val="center"/>
              <w:rPr>
                <w:rFonts w:cs="Arial"/>
                <w:szCs w:val="20"/>
              </w:rPr>
            </w:pPr>
          </w:p>
        </w:tc>
        <w:tc>
          <w:tcPr>
            <w:tcW w:w="4806" w:type="dxa"/>
            <w:tcMar>
              <w:top w:w="57" w:type="dxa"/>
              <w:bottom w:w="57" w:type="dxa"/>
            </w:tcMar>
            <w:vAlign w:val="center"/>
          </w:tcPr>
          <w:p w14:paraId="6DAAC5C9" w14:textId="74C6D420" w:rsidR="00246E26" w:rsidRDefault="00246E26" w:rsidP="00AE64BB">
            <w:pPr>
              <w:rPr>
                <w:rStyle w:val="Hyperlink"/>
              </w:rPr>
            </w:pPr>
            <w:r>
              <w:rPr>
                <w:rFonts w:cs="Arial"/>
                <w:szCs w:val="20"/>
              </w:rPr>
              <w:t xml:space="preserve">If </w:t>
            </w:r>
            <w:hyperlink w:anchor="_FIRSTVAC_DAT" w:history="1">
              <w:r w:rsidR="003E40F4" w:rsidRPr="00C72E12">
                <w:rPr>
                  <w:rStyle w:val="Hyperlink"/>
                </w:rPr>
                <w:t>HEPBBLD_DAT</w:t>
              </w:r>
            </w:hyperlink>
            <w:r w:rsidRPr="00766F06">
              <w:rPr>
                <w:rStyle w:val="Hyperlink"/>
                <w:rFonts w:cs="Arial"/>
                <w:u w:val="none"/>
              </w:rPr>
              <w:t xml:space="preserve"> </w:t>
            </w:r>
            <w:r>
              <w:rPr>
                <w:rFonts w:cs="Arial"/>
                <w:color w:val="000000"/>
                <w:szCs w:val="20"/>
                <w:lang w:eastAsia="en-GB"/>
              </w:rPr>
              <w:t>≠</w:t>
            </w:r>
            <w:r w:rsidRPr="008D27B3">
              <w:rPr>
                <w:rStyle w:val="Hyperlink"/>
                <w:color w:val="auto"/>
                <w:u w:val="none"/>
              </w:rPr>
              <w:t xml:space="preserve"> Null</w:t>
            </w:r>
            <w:r w:rsidR="003E40F4">
              <w:rPr>
                <w:rStyle w:val="Hyperlink"/>
                <w:color w:val="auto"/>
                <w:u w:val="none"/>
              </w:rPr>
              <w:t xml:space="preserve"> </w:t>
            </w:r>
          </w:p>
          <w:p w14:paraId="2D75663D" w14:textId="77777777" w:rsidR="00246E26" w:rsidRDefault="00246E26" w:rsidP="00246E26">
            <w:pPr>
              <w:rPr>
                <w:rFonts w:cs="Arial"/>
                <w:szCs w:val="20"/>
              </w:rPr>
            </w:pPr>
            <w:r>
              <w:rPr>
                <w:rFonts w:cs="Arial"/>
                <w:szCs w:val="20"/>
              </w:rPr>
              <w:t>AND</w:t>
            </w:r>
          </w:p>
          <w:p w14:paraId="08A15E32" w14:textId="346B2FFC" w:rsidR="00A26DA2" w:rsidRPr="00D910FE" w:rsidRDefault="00A26DA2" w:rsidP="00AE64BB">
            <w:pPr>
              <w:rPr>
                <w:rFonts w:cs="Arial"/>
                <w:szCs w:val="20"/>
              </w:rPr>
            </w:pPr>
            <w:r>
              <w:rPr>
                <w:rFonts w:cs="Arial"/>
                <w:szCs w:val="20"/>
              </w:rPr>
              <w:t xml:space="preserve">If </w:t>
            </w:r>
            <w:hyperlink w:anchor="_HEPBLDVAC_DAT" w:history="1">
              <w:r w:rsidR="004E0A05">
                <w:rPr>
                  <w:rStyle w:val="Hyperlink"/>
                  <w:rFonts w:cs="Arial"/>
                  <w:szCs w:val="20"/>
                </w:rPr>
                <w:t>H</w:t>
              </w:r>
              <w:r w:rsidR="004E0A05">
                <w:rPr>
                  <w:rStyle w:val="Hyperlink"/>
                </w:rPr>
                <w:t>EPB</w:t>
              </w:r>
              <w:r w:rsidR="00F175A0">
                <w:rPr>
                  <w:rStyle w:val="Hyperlink"/>
                </w:rPr>
                <w:t>B</w:t>
              </w:r>
              <w:r w:rsidR="004E0A05">
                <w:rPr>
                  <w:rStyle w:val="Hyperlink"/>
                </w:rPr>
                <w:t>LD</w:t>
              </w:r>
              <w:r w:rsidR="004E0A05">
                <w:rPr>
                  <w:rStyle w:val="Hyperlink"/>
                </w:rPr>
                <w:t>V</w:t>
              </w:r>
              <w:r w:rsidR="004E0A05">
                <w:rPr>
                  <w:rStyle w:val="Hyperlink"/>
                </w:rPr>
                <w:t>A</w:t>
              </w:r>
              <w:r w:rsidR="004E0A05">
                <w:rPr>
                  <w:rStyle w:val="Hyperlink"/>
                </w:rPr>
                <w:t>C_DAT</w:t>
              </w:r>
            </w:hyperlink>
            <w:r w:rsidRPr="00D910FE">
              <w:rPr>
                <w:rFonts w:cs="Arial"/>
                <w:szCs w:val="20"/>
              </w:rPr>
              <w:t xml:space="preserve"> </w:t>
            </w:r>
            <w:r>
              <w:rPr>
                <w:rFonts w:cs="Arial"/>
                <w:szCs w:val="20"/>
              </w:rPr>
              <w:t>&gt;</w:t>
            </w:r>
            <w:r w:rsidRPr="00D910FE">
              <w:rPr>
                <w:rFonts w:cs="Arial"/>
                <w:szCs w:val="20"/>
              </w:rPr>
              <w:t xml:space="preserve"> </w:t>
            </w:r>
            <w:r w:rsidR="00A744E7">
              <w:rPr>
                <w:rFonts w:cs="Arial"/>
                <w:szCs w:val="20"/>
              </w:rPr>
              <w:t>(</w:t>
            </w:r>
            <w:hyperlink w:anchor="_PPED" w:history="1">
              <w:r w:rsidRPr="007C14A0">
                <w:rPr>
                  <w:rStyle w:val="Hyperlink"/>
                  <w:rFonts w:cs="Arial"/>
                  <w:szCs w:val="20"/>
                </w:rPr>
                <w:t>PPED</w:t>
              </w:r>
            </w:hyperlink>
            <w:r w:rsidRPr="00A744E7">
              <w:rPr>
                <w:rStyle w:val="Hyperlink"/>
                <w:rFonts w:cs="Arial"/>
                <w:szCs w:val="20"/>
                <w:u w:val="none"/>
              </w:rPr>
              <w:t xml:space="preserve"> </w:t>
            </w:r>
            <w:r w:rsidRPr="00A26DA2">
              <w:rPr>
                <w:rStyle w:val="Hyperlink"/>
                <w:color w:val="auto"/>
                <w:u w:val="none"/>
              </w:rPr>
              <w:t>– 1 month</w:t>
            </w:r>
            <w:r w:rsidR="00A744E7">
              <w:rPr>
                <w:rStyle w:val="Hyperlink"/>
                <w:color w:val="auto"/>
                <w:u w:val="none"/>
              </w:rPr>
              <w:t>)</w:t>
            </w:r>
          </w:p>
          <w:p w14:paraId="6DBCAAA9" w14:textId="77777777" w:rsidR="00835DB6" w:rsidRDefault="00835DB6" w:rsidP="00AB34F0">
            <w:pPr>
              <w:rPr>
                <w:rFonts w:cs="Arial"/>
                <w:szCs w:val="20"/>
              </w:rPr>
            </w:pPr>
            <w:r>
              <w:rPr>
                <w:rFonts w:cs="Arial"/>
                <w:szCs w:val="20"/>
              </w:rPr>
              <w:t>AND</w:t>
            </w:r>
          </w:p>
          <w:p w14:paraId="32B35366" w14:textId="20A9C95D" w:rsidR="00003394" w:rsidRPr="006D0A75" w:rsidRDefault="00835DB6" w:rsidP="004E0A05">
            <w:pPr>
              <w:rPr>
                <w:rFonts w:cs="Arial"/>
                <w:color w:val="0051A3" w:themeColor="text1" w:themeTint="BF"/>
                <w:szCs w:val="20"/>
                <w:u w:val="single"/>
              </w:rPr>
            </w:pPr>
            <w:r>
              <w:rPr>
                <w:rFonts w:cs="Arial"/>
                <w:szCs w:val="20"/>
              </w:rPr>
              <w:t xml:space="preserve">If </w:t>
            </w:r>
            <w:hyperlink w:anchor="_HEPBLDVAC_DAT" w:history="1">
              <w:r w:rsidR="004E0A05">
                <w:rPr>
                  <w:rStyle w:val="Hyperlink"/>
                  <w:rFonts w:cs="Arial"/>
                  <w:szCs w:val="20"/>
                </w:rPr>
                <w:t>H</w:t>
              </w:r>
              <w:r w:rsidR="004E0A05">
                <w:rPr>
                  <w:rStyle w:val="Hyperlink"/>
                </w:rPr>
                <w:t>EPB</w:t>
              </w:r>
              <w:r w:rsidR="00F175A0">
                <w:rPr>
                  <w:rStyle w:val="Hyperlink"/>
                </w:rPr>
                <w:t>B</w:t>
              </w:r>
              <w:r w:rsidR="004E0A05">
                <w:rPr>
                  <w:rStyle w:val="Hyperlink"/>
                </w:rPr>
                <w:t>LDVAC_DAT</w:t>
              </w:r>
            </w:hyperlink>
            <w:r w:rsidRPr="00D910FE">
              <w:rPr>
                <w:rFonts w:cs="Arial"/>
                <w:szCs w:val="20"/>
              </w:rPr>
              <w:t xml:space="preserve"> &lt;= </w:t>
            </w:r>
            <w:hyperlink w:anchor="_PPED" w:history="1">
              <w:r w:rsidRPr="007C14A0">
                <w:rPr>
                  <w:rStyle w:val="Hyperlink"/>
                  <w:rFonts w:cs="Arial"/>
                  <w:szCs w:val="20"/>
                </w:rPr>
                <w:t>PPED</w:t>
              </w:r>
            </w:hyperlink>
          </w:p>
        </w:tc>
        <w:sdt>
          <w:sdtPr>
            <w:rPr>
              <w:rFonts w:cs="Arial"/>
              <w:szCs w:val="20"/>
            </w:rPr>
            <w:id w:val="-18594986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4932BA0" w14:textId="77777777" w:rsidR="00AE64BB" w:rsidRPr="000C07C2" w:rsidRDefault="00AE64BB" w:rsidP="00AE64BB">
                <w:pPr>
                  <w:jc w:val="center"/>
                  <w:rPr>
                    <w:rFonts w:cs="Arial"/>
                    <w:szCs w:val="20"/>
                  </w:rPr>
                </w:pPr>
                <w:r>
                  <w:rPr>
                    <w:rFonts w:cs="Arial"/>
                    <w:szCs w:val="20"/>
                  </w:rPr>
                  <w:t>Select</w:t>
                </w:r>
              </w:p>
            </w:tc>
          </w:sdtContent>
        </w:sdt>
        <w:sdt>
          <w:sdtPr>
            <w:rPr>
              <w:rFonts w:cs="Arial"/>
              <w:szCs w:val="20"/>
            </w:rPr>
            <w:id w:val="17581717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FD5C1D" w14:textId="77777777" w:rsidR="00AE64BB" w:rsidRPr="000C07C2" w:rsidRDefault="00AE64BB" w:rsidP="00AE64B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E32ED98" w14:textId="260C68E8" w:rsidR="00066E8F" w:rsidRPr="009D0706" w:rsidRDefault="00066E8F" w:rsidP="009D0706">
            <w:pPr>
              <w:rPr>
                <w:rFonts w:cs="Arial"/>
                <w:color w:val="000000"/>
              </w:rPr>
            </w:pPr>
            <w:r w:rsidRPr="009D0706">
              <w:rPr>
                <w:rFonts w:cs="Arial"/>
                <w:color w:val="000000"/>
              </w:rPr>
              <w:t>Select</w:t>
            </w:r>
            <w:r w:rsidR="00B65CDA">
              <w:rPr>
                <w:rFonts w:cs="Arial"/>
                <w:color w:val="000000"/>
              </w:rPr>
              <w:t xml:space="preserve"> </w:t>
            </w:r>
            <w:r w:rsidRPr="009D0706">
              <w:rPr>
                <w:rFonts w:cs="Arial"/>
                <w:color w:val="000000"/>
              </w:rPr>
              <w:t xml:space="preserve">patients passed to this rule who meet </w:t>
            </w:r>
            <w:proofErr w:type="gramStart"/>
            <w:r w:rsidRPr="009D0706">
              <w:rPr>
                <w:rFonts w:cs="Arial"/>
                <w:color w:val="000000"/>
              </w:rPr>
              <w:t>both of the criteria</w:t>
            </w:r>
            <w:proofErr w:type="gramEnd"/>
            <w:r w:rsidRPr="009D0706">
              <w:rPr>
                <w:rFonts w:cs="Arial"/>
                <w:color w:val="000000"/>
              </w:rPr>
              <w:t xml:space="preserve"> below:</w:t>
            </w:r>
          </w:p>
          <w:p w14:paraId="6E3E4D96" w14:textId="0639A6A7" w:rsidR="004A1721" w:rsidRDefault="004A1721" w:rsidP="009D0706">
            <w:pPr>
              <w:pStyle w:val="ListParagraph"/>
              <w:numPr>
                <w:ilvl w:val="0"/>
                <w:numId w:val="40"/>
              </w:numPr>
              <w:rPr>
                <w:rFonts w:cs="Arial"/>
                <w:color w:val="000000"/>
                <w:szCs w:val="20"/>
              </w:rPr>
            </w:pPr>
            <w:bookmarkStart w:id="234" w:name="_Hlk62075489"/>
            <w:r>
              <w:rPr>
                <w:szCs w:val="20"/>
              </w:rPr>
              <w:t>Has a Hepatitis B</w:t>
            </w:r>
            <w:r w:rsidRPr="009D0706">
              <w:rPr>
                <w:rFonts w:cs="Arial"/>
                <w:color w:val="000000"/>
                <w:szCs w:val="20"/>
              </w:rPr>
              <w:t xml:space="preserve"> blood test result recorded within</w:t>
            </w:r>
            <w:r>
              <w:rPr>
                <w:rFonts w:cs="Arial"/>
                <w:color w:val="000000"/>
                <w:szCs w:val="20"/>
              </w:rPr>
              <w:t xml:space="preserve"> the</w:t>
            </w:r>
            <w:r w:rsidRPr="009D0706">
              <w:rPr>
                <w:rFonts w:cs="Arial"/>
                <w:color w:val="000000"/>
                <w:szCs w:val="20"/>
              </w:rPr>
              <w:t xml:space="preserve"> 4 weeks before or</w:t>
            </w:r>
            <w:r>
              <w:rPr>
                <w:rFonts w:cs="Arial"/>
                <w:color w:val="000000"/>
                <w:szCs w:val="20"/>
              </w:rPr>
              <w:t xml:space="preserve"> the</w:t>
            </w:r>
            <w:r w:rsidRPr="009D0706">
              <w:rPr>
                <w:rFonts w:cs="Arial"/>
                <w:color w:val="000000"/>
                <w:szCs w:val="20"/>
              </w:rPr>
              <w:t xml:space="preserve"> 4 weeks after the </w:t>
            </w:r>
            <w:r>
              <w:rPr>
                <w:rFonts w:cs="Arial"/>
                <w:color w:val="000000"/>
                <w:szCs w:val="20"/>
              </w:rPr>
              <w:t xml:space="preserve">completing </w:t>
            </w:r>
            <w:proofErr w:type="gramStart"/>
            <w:r w:rsidRPr="009D0706">
              <w:rPr>
                <w:rFonts w:cs="Arial"/>
                <w:color w:val="000000"/>
                <w:szCs w:val="20"/>
              </w:rPr>
              <w:t>vaccination</w:t>
            </w:r>
            <w:proofErr w:type="gramEnd"/>
          </w:p>
          <w:p w14:paraId="38988130" w14:textId="492A32E8" w:rsidR="00066E8F" w:rsidRPr="004A1721" w:rsidRDefault="00066E8F" w:rsidP="004A1721">
            <w:pPr>
              <w:pStyle w:val="ListParagraph"/>
              <w:numPr>
                <w:ilvl w:val="0"/>
                <w:numId w:val="40"/>
              </w:numPr>
              <w:rPr>
                <w:rFonts w:cs="Arial"/>
                <w:color w:val="000000"/>
                <w:szCs w:val="20"/>
              </w:rPr>
            </w:pPr>
            <w:r w:rsidRPr="009D0706">
              <w:rPr>
                <w:rFonts w:cs="Arial"/>
                <w:color w:val="000000"/>
                <w:szCs w:val="20"/>
              </w:rPr>
              <w:t xml:space="preserve">Received a completing </w:t>
            </w:r>
            <w:r w:rsidR="00A744E7">
              <w:rPr>
                <w:szCs w:val="20"/>
              </w:rPr>
              <w:t>Hepatitis B</w:t>
            </w:r>
            <w:r w:rsidRPr="009D0706">
              <w:rPr>
                <w:rFonts w:cs="Arial"/>
                <w:color w:val="000000"/>
                <w:szCs w:val="20"/>
              </w:rPr>
              <w:t xml:space="preserve"> vaccination given by the GP practice</w:t>
            </w:r>
            <w:r w:rsidR="00CF03BC">
              <w:rPr>
                <w:rFonts w:cs="Arial"/>
                <w:color w:val="000000"/>
                <w:szCs w:val="20"/>
              </w:rPr>
              <w:t>.</w:t>
            </w:r>
          </w:p>
          <w:bookmarkEnd w:id="234"/>
          <w:p w14:paraId="0D79115D" w14:textId="27BF15D5" w:rsidR="00AE64BB" w:rsidRPr="00A744E7" w:rsidRDefault="00066E8F" w:rsidP="00AB34F0">
            <w:pPr>
              <w:rPr>
                <w:rFonts w:cs="Arial"/>
                <w:szCs w:val="20"/>
              </w:rPr>
            </w:pPr>
            <w:r w:rsidRPr="009D0706">
              <w:rPr>
                <w:rFonts w:cs="Arial"/>
                <w:szCs w:val="20"/>
              </w:rPr>
              <w:t>Reject the remaining patients.</w:t>
            </w:r>
          </w:p>
        </w:tc>
      </w:tr>
      <w:tr w:rsidR="00AE64BB" w:rsidRPr="000C07C2" w14:paraId="04F38E19" w14:textId="77777777" w:rsidTr="00681688">
        <w:trPr>
          <w:cantSplit/>
          <w:trHeight w:val="28"/>
        </w:trPr>
        <w:tc>
          <w:tcPr>
            <w:tcW w:w="14142" w:type="dxa"/>
            <w:gridSpan w:val="5"/>
            <w:tcMar>
              <w:top w:w="57" w:type="dxa"/>
              <w:bottom w:w="57" w:type="dxa"/>
            </w:tcMar>
            <w:vAlign w:val="center"/>
          </w:tcPr>
          <w:p w14:paraId="0A94AE68" w14:textId="77777777" w:rsidR="00AE64BB" w:rsidRPr="002B4844" w:rsidRDefault="00AE64BB" w:rsidP="00AE64BB">
            <w:pPr>
              <w:rPr>
                <w:rFonts w:cs="Arial"/>
                <w:i/>
                <w:color w:val="000000"/>
                <w:szCs w:val="20"/>
              </w:rPr>
            </w:pPr>
            <w:r w:rsidRPr="002B4844">
              <w:rPr>
                <w:rFonts w:cs="Arial"/>
                <w:i/>
                <w:color w:val="000000"/>
                <w:szCs w:val="20"/>
              </w:rPr>
              <w:t>End of rules</w:t>
            </w:r>
          </w:p>
        </w:tc>
      </w:tr>
    </w:tbl>
    <w:p w14:paraId="0E9EFF0C" w14:textId="77777777" w:rsidR="001E24C8" w:rsidRPr="000C07C2" w:rsidRDefault="001E24C8" w:rsidP="001E24C8">
      <w:pPr>
        <w:rPr>
          <w:rFonts w:cs="Arial"/>
          <w:b/>
          <w:szCs w:val="20"/>
        </w:rPr>
      </w:pPr>
    </w:p>
    <w:p w14:paraId="2E9AA42F" w14:textId="65B20C57" w:rsidR="0034281F" w:rsidRPr="001F4F97" w:rsidRDefault="0034281F" w:rsidP="0034281F"/>
    <w:p w14:paraId="3A92105A" w14:textId="77777777" w:rsidR="00B416F5" w:rsidRPr="000C07C2" w:rsidRDefault="00B416F5" w:rsidP="00B416F5">
      <w:pPr>
        <w:rPr>
          <w:rFonts w:cs="Arial"/>
          <w:b/>
          <w:szCs w:val="20"/>
        </w:rPr>
      </w:pPr>
    </w:p>
    <w:bookmarkEnd w:id="208"/>
    <w:p w14:paraId="75937437" w14:textId="421CC769" w:rsidR="001B5C1B" w:rsidRPr="006D0A75" w:rsidRDefault="00B416F5" w:rsidP="006D0A75">
      <w:pPr>
        <w:pStyle w:val="Heading2"/>
        <w:rPr>
          <w:rFonts w:cs="Arial"/>
          <w:szCs w:val="20"/>
        </w:rPr>
      </w:pPr>
      <w:r>
        <w:rPr>
          <w:rFonts w:cs="Arial"/>
          <w:szCs w:val="20"/>
        </w:rPr>
        <w:br w:type="page"/>
      </w:r>
      <w:bookmarkStart w:id="235" w:name="_Toc422986672"/>
      <w:bookmarkStart w:id="236" w:name="_Toc427937293"/>
    </w:p>
    <w:p w14:paraId="40BA7708" w14:textId="77777777" w:rsidR="006D0A75" w:rsidRPr="00F407C5" w:rsidRDefault="006D0A75" w:rsidP="006D0A75">
      <w:pPr>
        <w:pStyle w:val="Heading2"/>
        <w:numPr>
          <w:ilvl w:val="0"/>
          <w:numId w:val="13"/>
        </w:numPr>
        <w:ind w:left="851" w:hanging="851"/>
        <w:rPr>
          <w:szCs w:val="35"/>
        </w:rPr>
      </w:pPr>
      <w:bookmarkStart w:id="237" w:name="_Toc61596436"/>
      <w:bookmarkStart w:id="238" w:name="_Toc89938083"/>
      <w:r w:rsidRPr="00F407C5">
        <w:rPr>
          <w:szCs w:val="35"/>
        </w:rPr>
        <w:lastRenderedPageBreak/>
        <w:t xml:space="preserve">Management </w:t>
      </w:r>
      <w:r>
        <w:rPr>
          <w:szCs w:val="35"/>
        </w:rPr>
        <w:t>i</w:t>
      </w:r>
      <w:r w:rsidRPr="00F407C5">
        <w:rPr>
          <w:szCs w:val="35"/>
        </w:rPr>
        <w:t xml:space="preserve">nformation </w:t>
      </w:r>
      <w:r>
        <w:rPr>
          <w:szCs w:val="35"/>
        </w:rPr>
        <w:t>c</w:t>
      </w:r>
      <w:r w:rsidRPr="00F407C5">
        <w:rPr>
          <w:szCs w:val="35"/>
        </w:rPr>
        <w:t>ount(s)</w:t>
      </w:r>
      <w:bookmarkEnd w:id="237"/>
      <w:bookmarkEnd w:id="238"/>
    </w:p>
    <w:p w14:paraId="6BF73109" w14:textId="77777777" w:rsidR="000B1EFB" w:rsidRPr="0036084E" w:rsidRDefault="000B1EFB" w:rsidP="005C01B0"/>
    <w:bookmarkEnd w:id="236" w:displacedByCustomXml="next"/>
    <w:bookmarkEnd w:id="235"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3E1D4D0" w:rsidR="006F47E8" w:rsidRPr="0067467E" w:rsidRDefault="0025391B" w:rsidP="006F47E8">
          <w:pPr>
            <w:pStyle w:val="CommentText"/>
            <w:rPr>
              <w:sz w:val="24"/>
              <w:szCs w:val="24"/>
            </w:rPr>
          </w:pPr>
          <w:r>
            <w:rPr>
              <w:sz w:val="24"/>
              <w:szCs w:val="24"/>
            </w:rPr>
            <w:t>N/A - there are no management information counts for this service.</w:t>
          </w:r>
        </w:p>
      </w:sdtContent>
    </w:sdt>
    <w:p w14:paraId="5DB89D71" w14:textId="77777777" w:rsidR="00792399" w:rsidRPr="00792399" w:rsidRDefault="00792399" w:rsidP="00792399">
      <w:pPr>
        <w:pStyle w:val="CommentText"/>
        <w:rPr>
          <w:rFonts w:cs="Arial"/>
          <w:b/>
        </w:rPr>
      </w:pPr>
    </w:p>
    <w:p w14:paraId="5DB89D92" w14:textId="77777777" w:rsidR="00D64EAE" w:rsidRDefault="00D64EAE">
      <w:pPr>
        <w:rPr>
          <w:rFonts w:cs="Arial"/>
          <w:b/>
          <w:szCs w:val="20"/>
        </w:rPr>
      </w:pPr>
      <w:r>
        <w:rPr>
          <w:rFonts w:cs="Arial"/>
          <w:b/>
          <w:szCs w:val="20"/>
        </w:rPr>
        <w:br w:type="page"/>
      </w:r>
    </w:p>
    <w:p w14:paraId="5DB89D93" w14:textId="55AFE47E" w:rsidR="00D64EAE" w:rsidRPr="00F407C5" w:rsidRDefault="00D64EAE" w:rsidP="001C6113">
      <w:pPr>
        <w:pStyle w:val="Heading2"/>
        <w:numPr>
          <w:ilvl w:val="0"/>
          <w:numId w:val="13"/>
        </w:numPr>
        <w:ind w:left="851" w:hanging="851"/>
        <w:rPr>
          <w:szCs w:val="35"/>
        </w:rPr>
      </w:pPr>
      <w:bookmarkStart w:id="239" w:name="_Patient-level_Extract(s)"/>
      <w:bookmarkStart w:id="240" w:name="_Toc427937295"/>
      <w:bookmarkStart w:id="241" w:name="_Toc89938084"/>
      <w:bookmarkEnd w:id="239"/>
      <w:r>
        <w:rPr>
          <w:szCs w:val="35"/>
        </w:rPr>
        <w:lastRenderedPageBreak/>
        <w:t xml:space="preserve">Patient-level </w:t>
      </w:r>
      <w:r w:rsidR="00BE6B5C">
        <w:rPr>
          <w:szCs w:val="35"/>
        </w:rPr>
        <w:t>e</w:t>
      </w:r>
      <w:r>
        <w:rPr>
          <w:szCs w:val="35"/>
        </w:rPr>
        <w:t>xtract</w:t>
      </w:r>
      <w:r w:rsidRPr="00F407C5">
        <w:rPr>
          <w:szCs w:val="35"/>
        </w:rPr>
        <w:t>(s)</w:t>
      </w:r>
      <w:bookmarkEnd w:id="240"/>
      <w:bookmarkEnd w:id="24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242" w:name="_Toc427937297"/>
    </w:p>
    <w:p w14:paraId="5DD8E54A" w14:textId="64E13FB1" w:rsidR="009C295B" w:rsidRDefault="009C295B"/>
    <w:p w14:paraId="30555426" w14:textId="77777777" w:rsidR="009C295B" w:rsidRDefault="009C295B"/>
    <w:p w14:paraId="5DB89DE9" w14:textId="3A2D5333" w:rsidR="00F513D1" w:rsidRPr="005C40AC" w:rsidRDefault="00F513D1" w:rsidP="00D21CDC">
      <w:pPr>
        <w:pStyle w:val="Heading1"/>
      </w:pPr>
      <w:bookmarkStart w:id="243" w:name="_Toc89938085"/>
      <w:r>
        <w:t xml:space="preserve">5. </w:t>
      </w:r>
      <w:r w:rsidRPr="0077058E">
        <w:t>Appendi</w:t>
      </w:r>
      <w:r>
        <w:t>x</w:t>
      </w:r>
      <w:bookmarkStart w:id="244" w:name="_Appendix_1_–"/>
      <w:bookmarkEnd w:id="242"/>
      <w:bookmarkEnd w:id="244"/>
      <w:r w:rsidR="00D21CDC">
        <w:t xml:space="preserve"> - </w:t>
      </w:r>
      <w:r w:rsidR="00BE6B5C">
        <w:t>s</w:t>
      </w:r>
      <w:r w:rsidRPr="005C40AC">
        <w:t xml:space="preserve">upporting data for </w:t>
      </w:r>
      <w:r w:rsidR="00497399">
        <w:t>NHS Digital</w:t>
      </w:r>
      <w:r>
        <w:t xml:space="preserve"> </w:t>
      </w:r>
      <w:r w:rsidR="00755B3A">
        <w:t>GPSES</w:t>
      </w:r>
      <w:bookmarkEnd w:id="243"/>
      <w:r w:rsidR="00755B3A">
        <w:tab/>
      </w:r>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rsidDel="00A27D8E" w14:paraId="5DB89DF0" w14:textId="11E809D2" w:rsidTr="00662384">
        <w:trPr>
          <w:trHeight w:val="249"/>
          <w:del w:id="245" w:author="David Breen" w:date="2021-11-17T10:23:00Z"/>
        </w:trPr>
        <w:tc>
          <w:tcPr>
            <w:tcW w:w="3369" w:type="dxa"/>
            <w:tcMar>
              <w:top w:w="57" w:type="dxa"/>
              <w:bottom w:w="57" w:type="dxa"/>
            </w:tcMar>
            <w:vAlign w:val="center"/>
          </w:tcPr>
          <w:p w14:paraId="5DB89DEE" w14:textId="53C72F9F" w:rsidR="00F513D1" w:rsidRPr="000C07C2" w:rsidDel="00A27D8E" w:rsidRDefault="00F513D1" w:rsidP="00662384">
            <w:pPr>
              <w:rPr>
                <w:del w:id="246" w:author="David Breen" w:date="2021-11-17T10:23:00Z"/>
                <w:rFonts w:cs="Arial"/>
                <w:szCs w:val="20"/>
              </w:rPr>
            </w:pPr>
            <w:del w:id="247" w:author="David Breen" w:date="2021-11-17T10:23:00Z">
              <w:r w:rsidDel="00A27D8E">
                <w:rPr>
                  <w:rFonts w:cs="Arial"/>
                  <w:szCs w:val="20"/>
                </w:rPr>
                <w:delText>TRUD version</w:delText>
              </w:r>
            </w:del>
          </w:p>
        </w:tc>
        <w:tc>
          <w:tcPr>
            <w:tcW w:w="10803" w:type="dxa"/>
            <w:tcMar>
              <w:top w:w="57" w:type="dxa"/>
              <w:bottom w:w="57" w:type="dxa"/>
            </w:tcMar>
            <w:vAlign w:val="center"/>
          </w:tcPr>
          <w:p w14:paraId="5DB89DEF" w14:textId="392314F7" w:rsidR="00F513D1" w:rsidRPr="000C07C2" w:rsidDel="00A27D8E" w:rsidRDefault="00B33CB8" w:rsidP="00662384">
            <w:pPr>
              <w:rPr>
                <w:del w:id="248" w:author="David Breen" w:date="2021-11-17T10:23:00Z"/>
                <w:rFonts w:cs="Arial"/>
                <w:szCs w:val="20"/>
              </w:rPr>
            </w:pPr>
            <w:del w:id="249" w:author="David Breen" w:date="2021-11-17T10:23:00Z">
              <w:r w:rsidRPr="0004550F" w:rsidDel="00A27D8E">
                <w:rPr>
                  <w:rFonts w:cs="Arial"/>
                  <w:szCs w:val="20"/>
                </w:rPr>
                <w:delText>V3</w:delText>
              </w:r>
              <w:r w:rsidR="006D0A75" w:rsidRPr="0004550F" w:rsidDel="00A27D8E">
                <w:rPr>
                  <w:rFonts w:cs="Arial"/>
                  <w:szCs w:val="20"/>
                </w:rPr>
                <w:delText>1_</w:delText>
              </w:r>
              <w:r w:rsidR="00127565" w:rsidRPr="0004550F" w:rsidDel="00A27D8E">
                <w:rPr>
                  <w:rFonts w:cs="Arial"/>
                  <w:szCs w:val="20"/>
                </w:rPr>
                <w:delText>3</w:delText>
              </w:r>
              <w:r w:rsidR="006D0A75" w:rsidRPr="0004550F" w:rsidDel="00A27D8E">
                <w:rPr>
                  <w:rFonts w:cs="Arial"/>
                  <w:szCs w:val="20"/>
                </w:rPr>
                <w:delText>_</w:delText>
              </w:r>
              <w:r w:rsidRPr="0004550F" w:rsidDel="00A27D8E">
                <w:rPr>
                  <w:rFonts w:cs="Arial"/>
                  <w:szCs w:val="20"/>
                </w:rPr>
                <w:delText>0</w:delText>
              </w:r>
            </w:del>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C7CD560" w:rsidR="00F513D1" w:rsidRDefault="006C6E16"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50" w:author="David Breen" w:date="2021-11-17T09:34:00Z">
                  <w:r w:rsidR="000B370A" w:rsidDel="00A44633">
                    <w:rPr>
                      <w:rFonts w:cs="Arial"/>
                      <w:szCs w:val="20"/>
                    </w:rPr>
                    <w:delText>1.0</w:delText>
                  </w:r>
                </w:del>
                <w:ins w:id="251" w:author="David Breen" w:date="2021-11-17T09:34:00Z">
                  <w:r w:rsidR="00A44633">
                    <w:rPr>
                      <w:rFonts w:cs="Arial"/>
                      <w:szCs w:val="20"/>
                    </w:rPr>
                    <w:t>2.0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C382FDF" w:rsidR="00F513D1" w:rsidRPr="000C07C2" w:rsidRDefault="00B33CB8" w:rsidP="00662384">
            <w:pPr>
              <w:rPr>
                <w:rFonts w:cs="Arial"/>
                <w:szCs w:val="20"/>
              </w:rPr>
            </w:pPr>
            <w:proofErr w:type="spellStart"/>
            <w:r>
              <w:rPr>
                <w:rFonts w:cs="Arial"/>
                <w:szCs w:val="20"/>
              </w:rPr>
              <w:t>HepB</w:t>
            </w:r>
            <w:proofErr w:type="spellEnd"/>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8BD1854" w:rsidR="003C2A3F" w:rsidRPr="003C2A3F" w:rsidRDefault="00755B3A"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51AE999"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DDC1A06" w:rsidR="007F3C18" w:rsidRPr="00C57998" w:rsidRDefault="00B30309" w:rsidP="00662384">
            <w:pPr>
              <w:pStyle w:val="Title"/>
              <w:jc w:val="left"/>
              <w:rPr>
                <w:rFonts w:cs="Arial"/>
                <w:b w:val="0"/>
                <w:noProof/>
                <w:szCs w:val="20"/>
                <w:u w:val="none"/>
                <w:lang w:eastAsia="en-GB"/>
              </w:rPr>
            </w:pPr>
            <w:ins w:id="252" w:author="David Breen" w:date="2021-11-18T15:39:00Z">
              <w:r>
                <w:rPr>
                  <w:rFonts w:cs="Arial"/>
                  <w:b w:val="0"/>
                  <w:noProof/>
                  <w:szCs w:val="20"/>
                  <w:u w:val="none"/>
                  <w:lang w:eastAsia="en-GB"/>
                </w:rPr>
                <w:t>22-</w:t>
              </w:r>
            </w:ins>
            <w:ins w:id="253" w:author="Ross Ambler" w:date="2021-12-03T10:40:00Z">
              <w:r w:rsidR="00A323A7">
                <w:rPr>
                  <w:rFonts w:cs="Arial"/>
                  <w:b w:val="0"/>
                  <w:noProof/>
                  <w:szCs w:val="20"/>
                  <w:u w:val="none"/>
                  <w:lang w:eastAsia="en-GB"/>
                </w:rPr>
                <w:t>25</w:t>
              </w:r>
            </w:ins>
            <w:ins w:id="254" w:author="David Breen" w:date="2021-11-18T15:39:00Z">
              <w:r>
                <w:rPr>
                  <w:rFonts w:cs="Arial"/>
                  <w:b w:val="0"/>
                  <w:noProof/>
                  <w:szCs w:val="20"/>
                  <w:u w:val="none"/>
                  <w:lang w:eastAsia="en-GB"/>
                </w:rPr>
                <w:t xml:space="preserve"> SRT008</w:t>
              </w:r>
            </w:ins>
            <w:del w:id="255" w:author="David Breen" w:date="2021-11-18T15:39:00Z">
              <w:r w:rsidR="00B33CB8" w:rsidDel="00B30309">
                <w:rPr>
                  <w:rFonts w:cs="Arial"/>
                  <w:b w:val="0"/>
                  <w:noProof/>
                  <w:szCs w:val="20"/>
                  <w:u w:val="none"/>
                  <w:lang w:eastAsia="en-GB"/>
                </w:rPr>
                <w:delText>21-22 SRT008_10</w:delText>
              </w:r>
              <w:r w:rsidR="00127565" w:rsidDel="00B30309">
                <w:rPr>
                  <w:rFonts w:cs="Arial"/>
                  <w:b w:val="0"/>
                  <w:noProof/>
                  <w:szCs w:val="20"/>
                  <w:u w:val="none"/>
                  <w:lang w:eastAsia="en-GB"/>
                </w:rPr>
                <w:delText xml:space="preserve"> </w:delText>
              </w:r>
              <w:r w:rsidR="00127565" w:rsidRPr="00127565" w:rsidDel="00B30309">
                <w:rPr>
                  <w:rFonts w:cs="Arial"/>
                  <w:b w:val="0"/>
                  <w:noProof/>
                  <w:szCs w:val="20"/>
                  <w:u w:val="none"/>
                  <w:lang w:eastAsia="en-GB"/>
                </w:rPr>
                <w:delText>Hepatitis B at risk (newborn)</w:delText>
              </w:r>
            </w:del>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bookmarkStart w:id="256" w:name="_Hlk88142202"/>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41BCB2DC" w:rsidR="009C295B" w:rsidRPr="00C57998" w:rsidRDefault="00EC0B94" w:rsidP="00662384">
            <w:pPr>
              <w:pStyle w:val="Title"/>
              <w:jc w:val="left"/>
              <w:rPr>
                <w:rFonts w:cs="Arial"/>
                <w:b w:val="0"/>
                <w:noProof/>
                <w:szCs w:val="20"/>
                <w:u w:val="none"/>
                <w:lang w:eastAsia="en-GB"/>
              </w:rPr>
            </w:pPr>
            <w:ins w:id="257" w:author="David Breen" w:date="2021-11-18T15:36:00Z">
              <w:r>
                <w:rPr>
                  <w:rFonts w:cs="Arial"/>
                  <w:b w:val="0"/>
                  <w:noProof/>
                  <w:szCs w:val="20"/>
                  <w:u w:val="none"/>
                  <w:lang w:eastAsia="en-GB"/>
                </w:rPr>
                <w:t>HEPB22</w:t>
              </w:r>
            </w:ins>
            <w:ins w:id="258" w:author="Ross Ambler" w:date="2021-12-03T10:41:00Z">
              <w:r w:rsidR="00842572">
                <w:rPr>
                  <w:rFonts w:cs="Arial"/>
                  <w:b w:val="0"/>
                  <w:noProof/>
                  <w:szCs w:val="20"/>
                  <w:u w:val="none"/>
                  <w:lang w:eastAsia="en-GB"/>
                </w:rPr>
                <w:t>25</w:t>
              </w:r>
            </w:ins>
            <w:del w:id="259" w:author="David Breen" w:date="2021-11-18T15:36:00Z">
              <w:r w:rsidR="008D27B3" w:rsidDel="00EC0B94">
                <w:rPr>
                  <w:rFonts w:cs="Arial"/>
                  <w:b w:val="0"/>
                  <w:noProof/>
                  <w:szCs w:val="20"/>
                  <w:u w:val="none"/>
                  <w:lang w:eastAsia="en-GB"/>
                </w:rPr>
                <w:delText>HEPB2122</w:delText>
              </w:r>
            </w:del>
          </w:p>
        </w:tc>
      </w:tr>
      <w:bookmarkEnd w:id="256"/>
      <w:tr w:rsidR="00EC0B94" w:rsidRPr="000C07C2" w14:paraId="02E93B35" w14:textId="77777777" w:rsidTr="006E431D">
        <w:trPr>
          <w:trHeight w:val="249"/>
          <w:ins w:id="260" w:author="David Breen" w:date="2021-11-18T15:36:00Z"/>
        </w:trPr>
        <w:tc>
          <w:tcPr>
            <w:tcW w:w="3369" w:type="dxa"/>
            <w:tcMar>
              <w:top w:w="57" w:type="dxa"/>
              <w:bottom w:w="57" w:type="dxa"/>
            </w:tcMar>
            <w:vAlign w:val="center"/>
          </w:tcPr>
          <w:p w14:paraId="18589D9C" w14:textId="34E211A0" w:rsidR="00EC0B94" w:rsidRDefault="00EC0B94" w:rsidP="006E431D">
            <w:pPr>
              <w:rPr>
                <w:ins w:id="261" w:author="David Breen" w:date="2021-11-18T15:36:00Z"/>
                <w:rFonts w:cs="Arial"/>
                <w:szCs w:val="20"/>
              </w:rPr>
            </w:pPr>
            <w:ins w:id="262" w:author="David Breen" w:date="2021-11-18T15:36:00Z">
              <w:r>
                <w:rPr>
                  <w:rFonts w:cs="Arial"/>
                  <w:szCs w:val="20"/>
                </w:rPr>
                <w:t>CQRS service name</w:t>
              </w:r>
            </w:ins>
          </w:p>
        </w:tc>
        <w:tc>
          <w:tcPr>
            <w:tcW w:w="10803" w:type="dxa"/>
            <w:tcMar>
              <w:top w:w="57" w:type="dxa"/>
              <w:bottom w:w="57" w:type="dxa"/>
            </w:tcMar>
            <w:vAlign w:val="center"/>
          </w:tcPr>
          <w:p w14:paraId="1AA339B3" w14:textId="2BDCC4E4" w:rsidR="00EC0B94" w:rsidRPr="00C57998" w:rsidRDefault="00842572" w:rsidP="006E431D">
            <w:pPr>
              <w:pStyle w:val="Title"/>
              <w:jc w:val="left"/>
              <w:rPr>
                <w:ins w:id="263" w:author="David Breen" w:date="2021-11-18T15:36:00Z"/>
                <w:rFonts w:cs="Arial"/>
                <w:b w:val="0"/>
                <w:noProof/>
                <w:szCs w:val="20"/>
                <w:u w:val="none"/>
                <w:lang w:eastAsia="en-GB"/>
              </w:rPr>
            </w:pPr>
            <w:ins w:id="264" w:author="Ross Ambler" w:date="2021-12-03T10:41:00Z">
              <w:r>
                <w:rPr>
                  <w:rFonts w:cs="Arial"/>
                  <w:b w:val="0"/>
                  <w:noProof/>
                  <w:szCs w:val="20"/>
                  <w:u w:val="none"/>
                  <w:lang w:eastAsia="en-GB"/>
                </w:rPr>
                <w:t>N/A</w:t>
              </w:r>
            </w:ins>
          </w:p>
        </w:tc>
      </w:tr>
      <w:tr w:rsidR="00A27D8E" w:rsidRPr="000C07C2" w14:paraId="05CB8829" w14:textId="77777777" w:rsidTr="00B36CBB">
        <w:trPr>
          <w:trHeight w:val="249"/>
          <w:ins w:id="265" w:author="David Breen" w:date="2021-11-17T10:21:00Z"/>
        </w:trPr>
        <w:tc>
          <w:tcPr>
            <w:tcW w:w="3369" w:type="dxa"/>
            <w:tcMar>
              <w:top w:w="57" w:type="dxa"/>
              <w:bottom w:w="57" w:type="dxa"/>
            </w:tcMar>
            <w:vAlign w:val="center"/>
          </w:tcPr>
          <w:p w14:paraId="75C0DE61" w14:textId="77777777" w:rsidR="00A27D8E" w:rsidRDefault="00A27D8E" w:rsidP="00B36CBB">
            <w:pPr>
              <w:rPr>
                <w:ins w:id="266" w:author="David Breen" w:date="2021-11-17T10:21:00Z"/>
                <w:rFonts w:cs="Arial"/>
                <w:szCs w:val="20"/>
              </w:rPr>
            </w:pPr>
            <w:ins w:id="267" w:author="David Breen" w:date="2021-11-17T10:21:00Z">
              <w:r>
                <w:rPr>
                  <w:rFonts w:cs="Arial"/>
                  <w:szCs w:val="20"/>
                </w:rPr>
                <w:t>Configuration level</w:t>
              </w:r>
            </w:ins>
          </w:p>
        </w:tc>
        <w:tc>
          <w:tcPr>
            <w:tcW w:w="10803" w:type="dxa"/>
            <w:tcMar>
              <w:top w:w="57" w:type="dxa"/>
              <w:bottom w:w="57" w:type="dxa"/>
            </w:tcMar>
            <w:vAlign w:val="center"/>
          </w:tcPr>
          <w:p w14:paraId="03203630" w14:textId="39F0E65B" w:rsidR="00A27D8E" w:rsidRPr="00C57998" w:rsidRDefault="00A27D8E" w:rsidP="00B36CBB">
            <w:pPr>
              <w:pStyle w:val="Title"/>
              <w:jc w:val="left"/>
              <w:rPr>
                <w:ins w:id="268" w:author="David Breen" w:date="2021-11-17T10:21:00Z"/>
                <w:rFonts w:cs="Arial"/>
                <w:b w:val="0"/>
                <w:noProof/>
                <w:szCs w:val="20"/>
                <w:u w:val="none"/>
                <w:lang w:eastAsia="en-GB"/>
              </w:rPr>
            </w:pPr>
            <w:ins w:id="269" w:author="David Breen" w:date="2021-11-17T10:22:00Z">
              <w:r>
                <w:rPr>
                  <w:rFonts w:cs="Arial"/>
                  <w:b w:val="0"/>
                  <w:noProof/>
                  <w:szCs w:val="20"/>
                  <w:u w:val="none"/>
                  <w:lang w:eastAsia="en-GB"/>
                </w:rPr>
                <w:t>R</w:t>
              </w:r>
            </w:ins>
            <w:ins w:id="270" w:author="David Breen" w:date="2021-11-17T10:21:00Z">
              <w:r>
                <w:rPr>
                  <w:rFonts w:cs="Arial"/>
                  <w:b w:val="0"/>
                  <w:noProof/>
                  <w:szCs w:val="20"/>
                  <w:u w:val="none"/>
                  <w:lang w:eastAsia="en-GB"/>
                </w:rPr>
                <w:t xml:space="preserve">uleset </w:t>
              </w:r>
            </w:ins>
          </w:p>
        </w:tc>
      </w:tr>
      <w:tr w:rsidR="00A27D8E" w:rsidRPr="000C07C2" w14:paraId="3A9BA4CD" w14:textId="77777777" w:rsidTr="00B36CBB">
        <w:trPr>
          <w:trHeight w:val="249"/>
          <w:ins w:id="271" w:author="David Breen" w:date="2021-11-17T10:21:00Z"/>
        </w:trPr>
        <w:tc>
          <w:tcPr>
            <w:tcW w:w="3369" w:type="dxa"/>
            <w:tcMar>
              <w:top w:w="57" w:type="dxa"/>
              <w:bottom w:w="57" w:type="dxa"/>
            </w:tcMar>
            <w:vAlign w:val="center"/>
          </w:tcPr>
          <w:p w14:paraId="6C3353A0" w14:textId="77777777" w:rsidR="00A27D8E" w:rsidRDefault="00A27D8E" w:rsidP="00B36CBB">
            <w:pPr>
              <w:rPr>
                <w:ins w:id="272" w:author="David Breen" w:date="2021-11-17T10:21:00Z"/>
                <w:rFonts w:cs="Arial"/>
                <w:szCs w:val="20"/>
              </w:rPr>
            </w:pPr>
            <w:ins w:id="273" w:author="David Breen" w:date="2021-11-17T10:21:00Z">
              <w:r>
                <w:rPr>
                  <w:rFonts w:cs="Arial"/>
                  <w:szCs w:val="20"/>
                </w:rPr>
                <w:t>Configure list size</w:t>
              </w:r>
            </w:ins>
          </w:p>
        </w:tc>
        <w:tc>
          <w:tcPr>
            <w:tcW w:w="10803" w:type="dxa"/>
            <w:tcMar>
              <w:top w:w="57" w:type="dxa"/>
              <w:bottom w:w="57" w:type="dxa"/>
            </w:tcMar>
            <w:vAlign w:val="center"/>
          </w:tcPr>
          <w:p w14:paraId="081C23F2" w14:textId="3B3CB8DE" w:rsidR="00A27D8E" w:rsidRPr="00C57998" w:rsidRDefault="00A27D8E" w:rsidP="00B36CBB">
            <w:pPr>
              <w:pStyle w:val="Title"/>
              <w:jc w:val="left"/>
              <w:rPr>
                <w:ins w:id="274" w:author="David Breen" w:date="2021-11-17T10:21:00Z"/>
                <w:rFonts w:cs="Arial"/>
                <w:b w:val="0"/>
                <w:noProof/>
                <w:szCs w:val="20"/>
                <w:u w:val="none"/>
                <w:lang w:eastAsia="en-GB"/>
              </w:rPr>
            </w:pPr>
            <w:ins w:id="275" w:author="David Breen" w:date="2021-11-17T10:21:00Z">
              <w:r>
                <w:rPr>
                  <w:rFonts w:cs="Arial"/>
                  <w:b w:val="0"/>
                  <w:noProof/>
                  <w:szCs w:val="20"/>
                  <w:u w:val="none"/>
                  <w:lang w:eastAsia="en-GB"/>
                </w:rPr>
                <w:t xml:space="preserve">N </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6"/>
      <w:headerReference w:type="default" r:id="rId27"/>
      <w:footerReference w:type="default" r:id="rId28"/>
      <w:headerReference w:type="first" r:id="rId29"/>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6AF06" w14:textId="77777777" w:rsidR="00B36CBB" w:rsidRDefault="00B36CBB">
      <w:r>
        <w:separator/>
      </w:r>
    </w:p>
  </w:endnote>
  <w:endnote w:type="continuationSeparator" w:id="0">
    <w:p w14:paraId="40949956" w14:textId="77777777" w:rsidR="00B36CBB" w:rsidRDefault="00B3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4275" w14:textId="77777777" w:rsidR="00B36CBB" w:rsidRDefault="00B36C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148" w14:textId="77777777" w:rsidR="00B36CBB" w:rsidRDefault="00B36C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CB761" w14:textId="77777777" w:rsidR="00B36CBB" w:rsidRDefault="00B36C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B36CBB" w:rsidRPr="001B5436" w:rsidRDefault="00B36CBB"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B36CBB" w:rsidRPr="00857F31" w:rsidRDefault="00B36CBB"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43EC9" w14:textId="77777777" w:rsidR="00B36CBB" w:rsidRDefault="00B36CBB">
      <w:r>
        <w:separator/>
      </w:r>
    </w:p>
  </w:footnote>
  <w:footnote w:type="continuationSeparator" w:id="0">
    <w:p w14:paraId="2D95E9C7" w14:textId="77777777" w:rsidR="00B36CBB" w:rsidRDefault="00B36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5F6E" w14:textId="427A474A" w:rsidR="00B36CBB" w:rsidRDefault="00B36C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B36CBB" w:rsidRPr="00022E11" w14:paraId="5DB89E1D" w14:textId="77777777" w:rsidTr="00497399">
      <w:trPr>
        <w:cantSplit/>
        <w:trHeight w:val="410"/>
      </w:trPr>
      <w:tc>
        <w:tcPr>
          <w:tcW w:w="7158" w:type="dxa"/>
        </w:tcPr>
        <w:p w14:paraId="5DB89E1B" w14:textId="3AE18486" w:rsidR="00B36CBB" w:rsidRPr="00022E11" w:rsidRDefault="00B36CBB" w:rsidP="00D67F7D">
          <w:pPr>
            <w:rPr>
              <w:rFonts w:cs="Arial"/>
              <w:szCs w:val="20"/>
            </w:rPr>
          </w:pPr>
        </w:p>
      </w:tc>
      <w:tc>
        <w:tcPr>
          <w:tcW w:w="7018" w:type="dxa"/>
          <w:vAlign w:val="center"/>
        </w:tcPr>
        <w:p w14:paraId="5DB89E1C" w14:textId="7D6CE547" w:rsidR="00B36CBB" w:rsidRPr="00022E11" w:rsidRDefault="00B36CBB"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680DA7A4" w:rsidR="00B36CBB" w:rsidRDefault="00B36C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3EDF" w14:textId="573C61A1" w:rsidR="00B36CBB" w:rsidRDefault="00B36C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6684AB6E" w:rsidR="00B36CBB" w:rsidRDefault="00B36C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AB177F3" w:rsidR="00B36CBB" w:rsidRPr="00783210" w:rsidRDefault="006C6E1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36CBB">
          <w:t>Hepatitis B at Risk (Newborn)</w:t>
        </w:r>
      </w:sdtContent>
    </w:sdt>
    <w:r w:rsidR="00B36CBB"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B36CBB">
          <w:t>V&amp;I</w:t>
        </w:r>
      </w:sdtContent>
    </w:sdt>
    <w:r w:rsidR="00B36CBB"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76" w:author="David Breen" w:date="2021-11-17T09:34:00Z">
          <w:r w:rsidR="00B36CBB" w:rsidDel="00A44633">
            <w:delText>1.0</w:delText>
          </w:r>
        </w:del>
        <w:ins w:id="277" w:author="David Breen" w:date="2021-11-17T09:34:00Z">
          <w:r w:rsidR="00B36CBB">
            <w:t>2.0</w:t>
          </w:r>
        </w:ins>
      </w:sdtContent>
    </w:sdt>
    <w:r w:rsidR="00B36CBB">
      <w:tab/>
    </w:r>
    <w:r w:rsidR="00B36CBB"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278" w:author="David Breen" w:date="2021-11-17T09:34:00Z">
          <w:r w:rsidR="00B36CBB" w:rsidDel="00A44633">
            <w:delText>01/04/2021</w:delText>
          </w:r>
        </w:del>
        <w:ins w:id="279" w:author="David Breen" w:date="2021-11-17T09:34:00Z">
          <w:r w:rsidR="00B36CBB">
            <w:t>01/04/2022</w:t>
          </w:r>
        </w:ins>
      </w:sdtContent>
    </w:sdt>
  </w:p>
  <w:p w14:paraId="7D6150D1" w14:textId="77777777" w:rsidR="00B36CBB" w:rsidRPr="00783210" w:rsidRDefault="00B36CBB" w:rsidP="00783210">
    <w:pPr>
      <w:pStyle w:val="Header"/>
      <w:pBdr>
        <w:bottom w:val="single" w:sz="6" w:space="1" w:color="505050" w:themeColor="accent3"/>
      </w:pBdr>
    </w:pPr>
  </w:p>
  <w:p w14:paraId="1EA346D4" w14:textId="77777777" w:rsidR="00B36CBB" w:rsidRDefault="00B36CBB"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EE51C89" w:rsidR="00B36CBB" w:rsidRDefault="00B36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969F2"/>
    <w:multiLevelType w:val="hybridMultilevel"/>
    <w:tmpl w:val="76A2C0F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8ED0E83"/>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08752A"/>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ECF3BB7"/>
    <w:multiLevelType w:val="hybridMultilevel"/>
    <w:tmpl w:val="1A2A0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A856E8"/>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E082C00"/>
    <w:multiLevelType w:val="hybridMultilevel"/>
    <w:tmpl w:val="BD52662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106394"/>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D879B8"/>
    <w:multiLevelType w:val="hybridMultilevel"/>
    <w:tmpl w:val="4EA8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3A641A"/>
    <w:multiLevelType w:val="multilevel"/>
    <w:tmpl w:val="FECA2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93034BD"/>
    <w:multiLevelType w:val="hybridMultilevel"/>
    <w:tmpl w:val="36E699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570A0B"/>
    <w:multiLevelType w:val="hybridMultilevel"/>
    <w:tmpl w:val="3C88B7D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5EC21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0" w15:restartNumberingAfterBreak="0">
    <w:nsid w:val="4F1473C9"/>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8E4945"/>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C6421BA"/>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B77CD0"/>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B3563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5"/>
  </w:num>
  <w:num w:numId="2">
    <w:abstractNumId w:val="17"/>
  </w:num>
  <w:num w:numId="3">
    <w:abstractNumId w:val="24"/>
  </w:num>
  <w:num w:numId="4">
    <w:abstractNumId w:val="13"/>
  </w:num>
  <w:num w:numId="5">
    <w:abstractNumId w:val="9"/>
  </w:num>
  <w:num w:numId="6">
    <w:abstractNumId w:val="14"/>
  </w:num>
  <w:num w:numId="7">
    <w:abstractNumId w:val="22"/>
  </w:num>
  <w:num w:numId="8">
    <w:abstractNumId w:val="1"/>
  </w:num>
  <w:num w:numId="9">
    <w:abstractNumId w:val="33"/>
  </w:num>
  <w:num w:numId="10">
    <w:abstractNumId w:val="11"/>
  </w:num>
  <w:num w:numId="11">
    <w:abstractNumId w:val="34"/>
  </w:num>
  <w:num w:numId="12">
    <w:abstractNumId w:val="37"/>
  </w:num>
  <w:num w:numId="13">
    <w:abstractNumId w:val="15"/>
  </w:num>
  <w:num w:numId="14">
    <w:abstractNumId w:val="6"/>
  </w:num>
  <w:num w:numId="15">
    <w:abstractNumId w:val="32"/>
  </w:num>
  <w:num w:numId="16">
    <w:abstractNumId w:val="0"/>
  </w:num>
  <w:num w:numId="17">
    <w:abstractNumId w:val="16"/>
  </w:num>
  <w:num w:numId="18">
    <w:abstractNumId w:val="36"/>
  </w:num>
  <w:num w:numId="19">
    <w:abstractNumId w:val="4"/>
  </w:num>
  <w:num w:numId="20">
    <w:abstractNumId w:val="28"/>
  </w:num>
  <w:num w:numId="21">
    <w:abstractNumId w:val="28"/>
  </w:num>
  <w:num w:numId="22">
    <w:abstractNumId w:val="28"/>
  </w:num>
  <w:num w:numId="23">
    <w:abstractNumId w:val="10"/>
  </w:num>
  <w:num w:numId="24">
    <w:abstractNumId w:val="29"/>
  </w:num>
  <w:num w:numId="25">
    <w:abstractNumId w:val="3"/>
  </w:num>
  <w:num w:numId="26">
    <w:abstractNumId w:val="5"/>
  </w:num>
  <w:num w:numId="27">
    <w:abstractNumId w:val="12"/>
  </w:num>
  <w:num w:numId="28">
    <w:abstractNumId w:val="27"/>
  </w:num>
  <w:num w:numId="29">
    <w:abstractNumId w:val="18"/>
  </w:num>
  <w:num w:numId="30">
    <w:abstractNumId w:val="39"/>
  </w:num>
  <w:num w:numId="31">
    <w:abstractNumId w:val="30"/>
  </w:num>
  <w:num w:numId="32">
    <w:abstractNumId w:val="35"/>
  </w:num>
  <w:num w:numId="33">
    <w:abstractNumId w:val="19"/>
  </w:num>
  <w:num w:numId="34">
    <w:abstractNumId w:val="7"/>
  </w:num>
  <w:num w:numId="35">
    <w:abstractNumId w:val="31"/>
  </w:num>
  <w:num w:numId="36">
    <w:abstractNumId w:val="38"/>
  </w:num>
  <w:num w:numId="37">
    <w:abstractNumId w:val="26"/>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20"/>
  </w:num>
  <w:num w:numId="41">
    <w:abstractNumId w:val="8"/>
  </w:num>
  <w:num w:numId="42">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Breen">
    <w15:presenceInfo w15:providerId="AD" w15:userId="S::DABR8@hscic.gov.uk::0acdeafd-4c51-4ced-ade0-f38079b51412"/>
  </w15:person>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2C"/>
    <w:rsid w:val="00002094"/>
    <w:rsid w:val="00003394"/>
    <w:rsid w:val="00003C59"/>
    <w:rsid w:val="000067B3"/>
    <w:rsid w:val="00006DC6"/>
    <w:rsid w:val="00011BBA"/>
    <w:rsid w:val="00011D0B"/>
    <w:rsid w:val="0001238A"/>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D19"/>
    <w:rsid w:val="0003695D"/>
    <w:rsid w:val="00036DB2"/>
    <w:rsid w:val="00042268"/>
    <w:rsid w:val="00043479"/>
    <w:rsid w:val="00043ACF"/>
    <w:rsid w:val="00043BEC"/>
    <w:rsid w:val="000440B5"/>
    <w:rsid w:val="00044BA5"/>
    <w:rsid w:val="000451A4"/>
    <w:rsid w:val="0004550F"/>
    <w:rsid w:val="00045C6E"/>
    <w:rsid w:val="00045EAD"/>
    <w:rsid w:val="00045ECC"/>
    <w:rsid w:val="00046073"/>
    <w:rsid w:val="00047560"/>
    <w:rsid w:val="0004756B"/>
    <w:rsid w:val="000510E9"/>
    <w:rsid w:val="0005628D"/>
    <w:rsid w:val="000567DF"/>
    <w:rsid w:val="000618B9"/>
    <w:rsid w:val="000622A9"/>
    <w:rsid w:val="000629D6"/>
    <w:rsid w:val="000630F4"/>
    <w:rsid w:val="0006435D"/>
    <w:rsid w:val="00064834"/>
    <w:rsid w:val="00065F36"/>
    <w:rsid w:val="00066E8F"/>
    <w:rsid w:val="00071552"/>
    <w:rsid w:val="0007214D"/>
    <w:rsid w:val="000739B3"/>
    <w:rsid w:val="000751BA"/>
    <w:rsid w:val="000761BC"/>
    <w:rsid w:val="00077A2E"/>
    <w:rsid w:val="0008247E"/>
    <w:rsid w:val="00082C7E"/>
    <w:rsid w:val="0008511E"/>
    <w:rsid w:val="0008535A"/>
    <w:rsid w:val="0008631F"/>
    <w:rsid w:val="00086A44"/>
    <w:rsid w:val="00087104"/>
    <w:rsid w:val="00087DFA"/>
    <w:rsid w:val="0009068A"/>
    <w:rsid w:val="0009087B"/>
    <w:rsid w:val="0009109D"/>
    <w:rsid w:val="00094229"/>
    <w:rsid w:val="0009491F"/>
    <w:rsid w:val="00095268"/>
    <w:rsid w:val="000973E8"/>
    <w:rsid w:val="00097528"/>
    <w:rsid w:val="00097AA3"/>
    <w:rsid w:val="000A0FD2"/>
    <w:rsid w:val="000A104F"/>
    <w:rsid w:val="000A6CCF"/>
    <w:rsid w:val="000B0F48"/>
    <w:rsid w:val="000B1EFB"/>
    <w:rsid w:val="000B365A"/>
    <w:rsid w:val="000B370A"/>
    <w:rsid w:val="000B3E1E"/>
    <w:rsid w:val="000B7127"/>
    <w:rsid w:val="000B7479"/>
    <w:rsid w:val="000C07C2"/>
    <w:rsid w:val="000C0DE9"/>
    <w:rsid w:val="000C0FFE"/>
    <w:rsid w:val="000C18E8"/>
    <w:rsid w:val="000C3648"/>
    <w:rsid w:val="000C4306"/>
    <w:rsid w:val="000C688D"/>
    <w:rsid w:val="000C72CC"/>
    <w:rsid w:val="000D04A9"/>
    <w:rsid w:val="000D077D"/>
    <w:rsid w:val="000D20B4"/>
    <w:rsid w:val="000D2211"/>
    <w:rsid w:val="000D2E6D"/>
    <w:rsid w:val="000D4166"/>
    <w:rsid w:val="000D52BD"/>
    <w:rsid w:val="000D67AF"/>
    <w:rsid w:val="000D7CE7"/>
    <w:rsid w:val="000E4665"/>
    <w:rsid w:val="000E4FB9"/>
    <w:rsid w:val="000E5143"/>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12DA"/>
    <w:rsid w:val="00111658"/>
    <w:rsid w:val="00112D2A"/>
    <w:rsid w:val="0011326C"/>
    <w:rsid w:val="00113783"/>
    <w:rsid w:val="001138DB"/>
    <w:rsid w:val="001149C8"/>
    <w:rsid w:val="001211BB"/>
    <w:rsid w:val="001216AA"/>
    <w:rsid w:val="00122AD1"/>
    <w:rsid w:val="00124AC7"/>
    <w:rsid w:val="00125513"/>
    <w:rsid w:val="00126AAE"/>
    <w:rsid w:val="00127565"/>
    <w:rsid w:val="00127AEF"/>
    <w:rsid w:val="0013044E"/>
    <w:rsid w:val="001316D8"/>
    <w:rsid w:val="001354CB"/>
    <w:rsid w:val="001355FF"/>
    <w:rsid w:val="00135C5E"/>
    <w:rsid w:val="00137A86"/>
    <w:rsid w:val="00141ECC"/>
    <w:rsid w:val="00143843"/>
    <w:rsid w:val="00143C91"/>
    <w:rsid w:val="00143E2F"/>
    <w:rsid w:val="0014744A"/>
    <w:rsid w:val="00150227"/>
    <w:rsid w:val="00150750"/>
    <w:rsid w:val="001509DD"/>
    <w:rsid w:val="00153984"/>
    <w:rsid w:val="0015538D"/>
    <w:rsid w:val="001570EB"/>
    <w:rsid w:val="001578B8"/>
    <w:rsid w:val="00160C62"/>
    <w:rsid w:val="00161CEC"/>
    <w:rsid w:val="0016223C"/>
    <w:rsid w:val="001624DE"/>
    <w:rsid w:val="00163B55"/>
    <w:rsid w:val="00163C4F"/>
    <w:rsid w:val="00165608"/>
    <w:rsid w:val="00165A99"/>
    <w:rsid w:val="00165CDE"/>
    <w:rsid w:val="001733BC"/>
    <w:rsid w:val="00173473"/>
    <w:rsid w:val="00173A38"/>
    <w:rsid w:val="00173A8B"/>
    <w:rsid w:val="00174923"/>
    <w:rsid w:val="001760E4"/>
    <w:rsid w:val="00177A4B"/>
    <w:rsid w:val="001808CD"/>
    <w:rsid w:val="00181F59"/>
    <w:rsid w:val="00183F0C"/>
    <w:rsid w:val="00184CA8"/>
    <w:rsid w:val="00185152"/>
    <w:rsid w:val="00185536"/>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A7BF0"/>
    <w:rsid w:val="001B19A5"/>
    <w:rsid w:val="001B22E9"/>
    <w:rsid w:val="001B5436"/>
    <w:rsid w:val="001B5605"/>
    <w:rsid w:val="001B5C1B"/>
    <w:rsid w:val="001B6C26"/>
    <w:rsid w:val="001B7922"/>
    <w:rsid w:val="001C0EAF"/>
    <w:rsid w:val="001C368D"/>
    <w:rsid w:val="001C4058"/>
    <w:rsid w:val="001C50BB"/>
    <w:rsid w:val="001C6113"/>
    <w:rsid w:val="001C6B13"/>
    <w:rsid w:val="001D1688"/>
    <w:rsid w:val="001D47E2"/>
    <w:rsid w:val="001D7FED"/>
    <w:rsid w:val="001E0951"/>
    <w:rsid w:val="001E0C74"/>
    <w:rsid w:val="001E0DB1"/>
    <w:rsid w:val="001E0DD1"/>
    <w:rsid w:val="001E24C8"/>
    <w:rsid w:val="001E25C5"/>
    <w:rsid w:val="001E2B93"/>
    <w:rsid w:val="001E3951"/>
    <w:rsid w:val="001E5778"/>
    <w:rsid w:val="001F4F97"/>
    <w:rsid w:val="001F4FE5"/>
    <w:rsid w:val="001F74E6"/>
    <w:rsid w:val="00200302"/>
    <w:rsid w:val="00203A98"/>
    <w:rsid w:val="002078AC"/>
    <w:rsid w:val="002130CF"/>
    <w:rsid w:val="00214495"/>
    <w:rsid w:val="00214900"/>
    <w:rsid w:val="00215E60"/>
    <w:rsid w:val="00217210"/>
    <w:rsid w:val="002203F7"/>
    <w:rsid w:val="00220858"/>
    <w:rsid w:val="00221B55"/>
    <w:rsid w:val="002243EB"/>
    <w:rsid w:val="00224E8B"/>
    <w:rsid w:val="0022575D"/>
    <w:rsid w:val="00225A05"/>
    <w:rsid w:val="002262C9"/>
    <w:rsid w:val="00227A19"/>
    <w:rsid w:val="002312C6"/>
    <w:rsid w:val="00232B77"/>
    <w:rsid w:val="00235409"/>
    <w:rsid w:val="002357BC"/>
    <w:rsid w:val="002425A0"/>
    <w:rsid w:val="0024417B"/>
    <w:rsid w:val="00244339"/>
    <w:rsid w:val="00244400"/>
    <w:rsid w:val="00246E26"/>
    <w:rsid w:val="0024758F"/>
    <w:rsid w:val="00247ADA"/>
    <w:rsid w:val="0025243C"/>
    <w:rsid w:val="0025391B"/>
    <w:rsid w:val="0025770D"/>
    <w:rsid w:val="00257956"/>
    <w:rsid w:val="00257AEE"/>
    <w:rsid w:val="00260653"/>
    <w:rsid w:val="002647E9"/>
    <w:rsid w:val="00264DCE"/>
    <w:rsid w:val="00265944"/>
    <w:rsid w:val="00265A61"/>
    <w:rsid w:val="00267A1F"/>
    <w:rsid w:val="002707F8"/>
    <w:rsid w:val="00271373"/>
    <w:rsid w:val="0027138C"/>
    <w:rsid w:val="00271C43"/>
    <w:rsid w:val="00271ECD"/>
    <w:rsid w:val="002730AA"/>
    <w:rsid w:val="002738B5"/>
    <w:rsid w:val="0027467D"/>
    <w:rsid w:val="00274C6D"/>
    <w:rsid w:val="0027636A"/>
    <w:rsid w:val="0027674E"/>
    <w:rsid w:val="00277566"/>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42A"/>
    <w:rsid w:val="002A1F46"/>
    <w:rsid w:val="002A2B00"/>
    <w:rsid w:val="002A2B59"/>
    <w:rsid w:val="002B140C"/>
    <w:rsid w:val="002B2082"/>
    <w:rsid w:val="002B239C"/>
    <w:rsid w:val="002B4844"/>
    <w:rsid w:val="002B5E92"/>
    <w:rsid w:val="002B6FF0"/>
    <w:rsid w:val="002C1634"/>
    <w:rsid w:val="002C20E3"/>
    <w:rsid w:val="002C534D"/>
    <w:rsid w:val="002D0976"/>
    <w:rsid w:val="002D12CD"/>
    <w:rsid w:val="002D1350"/>
    <w:rsid w:val="002D1780"/>
    <w:rsid w:val="002D4904"/>
    <w:rsid w:val="002D4D27"/>
    <w:rsid w:val="002E003D"/>
    <w:rsid w:val="002E0946"/>
    <w:rsid w:val="002E0DC6"/>
    <w:rsid w:val="002E1903"/>
    <w:rsid w:val="002E3627"/>
    <w:rsid w:val="002E41D1"/>
    <w:rsid w:val="002E4599"/>
    <w:rsid w:val="002E4B2D"/>
    <w:rsid w:val="002E5092"/>
    <w:rsid w:val="002E6575"/>
    <w:rsid w:val="002E77B5"/>
    <w:rsid w:val="002F12D9"/>
    <w:rsid w:val="002F35AC"/>
    <w:rsid w:val="002F3AEE"/>
    <w:rsid w:val="002F5673"/>
    <w:rsid w:val="002F5E54"/>
    <w:rsid w:val="0030716E"/>
    <w:rsid w:val="00307D3F"/>
    <w:rsid w:val="0031280D"/>
    <w:rsid w:val="00312B24"/>
    <w:rsid w:val="00312EE0"/>
    <w:rsid w:val="00313C6C"/>
    <w:rsid w:val="00315650"/>
    <w:rsid w:val="00317F8C"/>
    <w:rsid w:val="00321AF8"/>
    <w:rsid w:val="003237B8"/>
    <w:rsid w:val="003238C4"/>
    <w:rsid w:val="00323E76"/>
    <w:rsid w:val="00325D00"/>
    <w:rsid w:val="003260A5"/>
    <w:rsid w:val="003270BD"/>
    <w:rsid w:val="003304B5"/>
    <w:rsid w:val="00331268"/>
    <w:rsid w:val="003318A0"/>
    <w:rsid w:val="003318F8"/>
    <w:rsid w:val="00335F3C"/>
    <w:rsid w:val="00336584"/>
    <w:rsid w:val="0033736F"/>
    <w:rsid w:val="00337A8B"/>
    <w:rsid w:val="00340041"/>
    <w:rsid w:val="0034192F"/>
    <w:rsid w:val="003423AA"/>
    <w:rsid w:val="0034281F"/>
    <w:rsid w:val="003434DD"/>
    <w:rsid w:val="00343E2D"/>
    <w:rsid w:val="00346416"/>
    <w:rsid w:val="003465D4"/>
    <w:rsid w:val="00350D98"/>
    <w:rsid w:val="003515F6"/>
    <w:rsid w:val="0035182D"/>
    <w:rsid w:val="00352808"/>
    <w:rsid w:val="00352F36"/>
    <w:rsid w:val="00353E8C"/>
    <w:rsid w:val="003545EB"/>
    <w:rsid w:val="003547FE"/>
    <w:rsid w:val="00354B65"/>
    <w:rsid w:val="003564FB"/>
    <w:rsid w:val="00356674"/>
    <w:rsid w:val="00357C1B"/>
    <w:rsid w:val="003600C4"/>
    <w:rsid w:val="0036084E"/>
    <w:rsid w:val="00361AFF"/>
    <w:rsid w:val="00362276"/>
    <w:rsid w:val="00363C51"/>
    <w:rsid w:val="00363EC5"/>
    <w:rsid w:val="003641C5"/>
    <w:rsid w:val="00364CB2"/>
    <w:rsid w:val="00365404"/>
    <w:rsid w:val="00366049"/>
    <w:rsid w:val="003671C7"/>
    <w:rsid w:val="00370579"/>
    <w:rsid w:val="00372346"/>
    <w:rsid w:val="0037476F"/>
    <w:rsid w:val="00374E35"/>
    <w:rsid w:val="0037511A"/>
    <w:rsid w:val="00375659"/>
    <w:rsid w:val="00375AD6"/>
    <w:rsid w:val="00375C23"/>
    <w:rsid w:val="00377C5F"/>
    <w:rsid w:val="00380253"/>
    <w:rsid w:val="003812B9"/>
    <w:rsid w:val="00381BD7"/>
    <w:rsid w:val="003835F0"/>
    <w:rsid w:val="0038459A"/>
    <w:rsid w:val="00386D40"/>
    <w:rsid w:val="00387175"/>
    <w:rsid w:val="003876A3"/>
    <w:rsid w:val="00393C1A"/>
    <w:rsid w:val="003943BF"/>
    <w:rsid w:val="00395463"/>
    <w:rsid w:val="00396C6C"/>
    <w:rsid w:val="003A13F6"/>
    <w:rsid w:val="003A17E0"/>
    <w:rsid w:val="003B0BE3"/>
    <w:rsid w:val="003B625C"/>
    <w:rsid w:val="003B730D"/>
    <w:rsid w:val="003C1D61"/>
    <w:rsid w:val="003C2A20"/>
    <w:rsid w:val="003C2A3F"/>
    <w:rsid w:val="003C3765"/>
    <w:rsid w:val="003C47DB"/>
    <w:rsid w:val="003C66A1"/>
    <w:rsid w:val="003C6B83"/>
    <w:rsid w:val="003C6CE9"/>
    <w:rsid w:val="003D34D4"/>
    <w:rsid w:val="003D3E43"/>
    <w:rsid w:val="003D42A9"/>
    <w:rsid w:val="003D79A6"/>
    <w:rsid w:val="003E0031"/>
    <w:rsid w:val="003E134A"/>
    <w:rsid w:val="003E40F4"/>
    <w:rsid w:val="003E4364"/>
    <w:rsid w:val="003E7A85"/>
    <w:rsid w:val="003F03AC"/>
    <w:rsid w:val="003F0BC0"/>
    <w:rsid w:val="003F126B"/>
    <w:rsid w:val="003F1AD9"/>
    <w:rsid w:val="003F2102"/>
    <w:rsid w:val="003F25CA"/>
    <w:rsid w:val="003F2D3F"/>
    <w:rsid w:val="003F3618"/>
    <w:rsid w:val="003F4312"/>
    <w:rsid w:val="003F4694"/>
    <w:rsid w:val="003F4992"/>
    <w:rsid w:val="003F6054"/>
    <w:rsid w:val="003F6929"/>
    <w:rsid w:val="003F7649"/>
    <w:rsid w:val="004015A1"/>
    <w:rsid w:val="00403F10"/>
    <w:rsid w:val="00403FD9"/>
    <w:rsid w:val="00404075"/>
    <w:rsid w:val="00404BF8"/>
    <w:rsid w:val="004055B6"/>
    <w:rsid w:val="00405ED9"/>
    <w:rsid w:val="0040705F"/>
    <w:rsid w:val="004074C6"/>
    <w:rsid w:val="00411FD3"/>
    <w:rsid w:val="00414854"/>
    <w:rsid w:val="00414A07"/>
    <w:rsid w:val="0041589B"/>
    <w:rsid w:val="00416483"/>
    <w:rsid w:val="004176AF"/>
    <w:rsid w:val="00420BB1"/>
    <w:rsid w:val="00423175"/>
    <w:rsid w:val="004233BD"/>
    <w:rsid w:val="00423EAE"/>
    <w:rsid w:val="00424A61"/>
    <w:rsid w:val="004259C0"/>
    <w:rsid w:val="0042727A"/>
    <w:rsid w:val="004273FF"/>
    <w:rsid w:val="0043090C"/>
    <w:rsid w:val="004310B3"/>
    <w:rsid w:val="00432D5A"/>
    <w:rsid w:val="00433BF1"/>
    <w:rsid w:val="00434B75"/>
    <w:rsid w:val="00435396"/>
    <w:rsid w:val="00436202"/>
    <w:rsid w:val="004368FF"/>
    <w:rsid w:val="00436C66"/>
    <w:rsid w:val="004401EC"/>
    <w:rsid w:val="004401F4"/>
    <w:rsid w:val="00441561"/>
    <w:rsid w:val="00445112"/>
    <w:rsid w:val="00446083"/>
    <w:rsid w:val="004460C2"/>
    <w:rsid w:val="004471DE"/>
    <w:rsid w:val="00450ACA"/>
    <w:rsid w:val="0045102E"/>
    <w:rsid w:val="00451F2A"/>
    <w:rsid w:val="00453971"/>
    <w:rsid w:val="0045414D"/>
    <w:rsid w:val="00455ED7"/>
    <w:rsid w:val="00456299"/>
    <w:rsid w:val="004576EC"/>
    <w:rsid w:val="00457CF5"/>
    <w:rsid w:val="00460859"/>
    <w:rsid w:val="00461748"/>
    <w:rsid w:val="00461E00"/>
    <w:rsid w:val="004628FF"/>
    <w:rsid w:val="00466233"/>
    <w:rsid w:val="00470BF0"/>
    <w:rsid w:val="00473BFB"/>
    <w:rsid w:val="004753AC"/>
    <w:rsid w:val="00475B99"/>
    <w:rsid w:val="00476571"/>
    <w:rsid w:val="00476B51"/>
    <w:rsid w:val="00480011"/>
    <w:rsid w:val="004802A4"/>
    <w:rsid w:val="004806E9"/>
    <w:rsid w:val="004846E6"/>
    <w:rsid w:val="00485A05"/>
    <w:rsid w:val="00485BD9"/>
    <w:rsid w:val="00493FC5"/>
    <w:rsid w:val="0049422C"/>
    <w:rsid w:val="00496D0A"/>
    <w:rsid w:val="00497399"/>
    <w:rsid w:val="004979B7"/>
    <w:rsid w:val="004A1721"/>
    <w:rsid w:val="004A1E1D"/>
    <w:rsid w:val="004A478E"/>
    <w:rsid w:val="004A5BB0"/>
    <w:rsid w:val="004B151C"/>
    <w:rsid w:val="004B34C3"/>
    <w:rsid w:val="004B3556"/>
    <w:rsid w:val="004B3ADA"/>
    <w:rsid w:val="004B3BC6"/>
    <w:rsid w:val="004B6BFD"/>
    <w:rsid w:val="004C0738"/>
    <w:rsid w:val="004C627C"/>
    <w:rsid w:val="004C66CB"/>
    <w:rsid w:val="004C73FC"/>
    <w:rsid w:val="004D4329"/>
    <w:rsid w:val="004D460A"/>
    <w:rsid w:val="004D5768"/>
    <w:rsid w:val="004D7067"/>
    <w:rsid w:val="004D7866"/>
    <w:rsid w:val="004D7F79"/>
    <w:rsid w:val="004E0A05"/>
    <w:rsid w:val="004E1E7F"/>
    <w:rsid w:val="004E665D"/>
    <w:rsid w:val="004E6677"/>
    <w:rsid w:val="004E7C0C"/>
    <w:rsid w:val="004F2441"/>
    <w:rsid w:val="004F2CDC"/>
    <w:rsid w:val="004F306B"/>
    <w:rsid w:val="004F4F12"/>
    <w:rsid w:val="004F56D3"/>
    <w:rsid w:val="00500EF3"/>
    <w:rsid w:val="005039B2"/>
    <w:rsid w:val="005065A5"/>
    <w:rsid w:val="00506CD4"/>
    <w:rsid w:val="005077C3"/>
    <w:rsid w:val="00510FD9"/>
    <w:rsid w:val="00512EB0"/>
    <w:rsid w:val="005161EF"/>
    <w:rsid w:val="005169E4"/>
    <w:rsid w:val="00517260"/>
    <w:rsid w:val="00517D92"/>
    <w:rsid w:val="00520D4C"/>
    <w:rsid w:val="0052440A"/>
    <w:rsid w:val="00524919"/>
    <w:rsid w:val="00524DD6"/>
    <w:rsid w:val="00526AA4"/>
    <w:rsid w:val="00527765"/>
    <w:rsid w:val="00530B92"/>
    <w:rsid w:val="00531CBA"/>
    <w:rsid w:val="00531D05"/>
    <w:rsid w:val="0053208B"/>
    <w:rsid w:val="00532C29"/>
    <w:rsid w:val="00533C5D"/>
    <w:rsid w:val="0053408C"/>
    <w:rsid w:val="0053436D"/>
    <w:rsid w:val="00534D7C"/>
    <w:rsid w:val="00534EB4"/>
    <w:rsid w:val="005353D5"/>
    <w:rsid w:val="00535D14"/>
    <w:rsid w:val="005365BB"/>
    <w:rsid w:val="005403DB"/>
    <w:rsid w:val="00540D82"/>
    <w:rsid w:val="005446AE"/>
    <w:rsid w:val="005446CB"/>
    <w:rsid w:val="00544FF8"/>
    <w:rsid w:val="00545236"/>
    <w:rsid w:val="005518A1"/>
    <w:rsid w:val="00551F2E"/>
    <w:rsid w:val="00552880"/>
    <w:rsid w:val="005531E5"/>
    <w:rsid w:val="005554E7"/>
    <w:rsid w:val="005568C8"/>
    <w:rsid w:val="00562216"/>
    <w:rsid w:val="00564617"/>
    <w:rsid w:val="00567BEF"/>
    <w:rsid w:val="00567F25"/>
    <w:rsid w:val="005718AC"/>
    <w:rsid w:val="00573DD8"/>
    <w:rsid w:val="00576435"/>
    <w:rsid w:val="00576EB3"/>
    <w:rsid w:val="00577582"/>
    <w:rsid w:val="005801C8"/>
    <w:rsid w:val="005806D4"/>
    <w:rsid w:val="00581D28"/>
    <w:rsid w:val="005824C2"/>
    <w:rsid w:val="00591FA5"/>
    <w:rsid w:val="0059261D"/>
    <w:rsid w:val="00593471"/>
    <w:rsid w:val="00593FBE"/>
    <w:rsid w:val="00595181"/>
    <w:rsid w:val="00596008"/>
    <w:rsid w:val="005978D9"/>
    <w:rsid w:val="005A0227"/>
    <w:rsid w:val="005A0ED5"/>
    <w:rsid w:val="005A1B3A"/>
    <w:rsid w:val="005A5D79"/>
    <w:rsid w:val="005A62A6"/>
    <w:rsid w:val="005B346E"/>
    <w:rsid w:val="005B680F"/>
    <w:rsid w:val="005C01B0"/>
    <w:rsid w:val="005C09D0"/>
    <w:rsid w:val="005C0BFC"/>
    <w:rsid w:val="005C1A54"/>
    <w:rsid w:val="005C2D25"/>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3B5F"/>
    <w:rsid w:val="005E493D"/>
    <w:rsid w:val="005E4D5E"/>
    <w:rsid w:val="005E689A"/>
    <w:rsid w:val="005E79E6"/>
    <w:rsid w:val="005E7C98"/>
    <w:rsid w:val="005F0C92"/>
    <w:rsid w:val="005F1342"/>
    <w:rsid w:val="005F5FDC"/>
    <w:rsid w:val="00600378"/>
    <w:rsid w:val="0060176B"/>
    <w:rsid w:val="00601E06"/>
    <w:rsid w:val="006069F1"/>
    <w:rsid w:val="006076CA"/>
    <w:rsid w:val="00610E9B"/>
    <w:rsid w:val="0061262D"/>
    <w:rsid w:val="00613DBF"/>
    <w:rsid w:val="00614A7A"/>
    <w:rsid w:val="00616AB9"/>
    <w:rsid w:val="006201FA"/>
    <w:rsid w:val="0062090D"/>
    <w:rsid w:val="006324A3"/>
    <w:rsid w:val="00633608"/>
    <w:rsid w:val="00634468"/>
    <w:rsid w:val="00634BDA"/>
    <w:rsid w:val="00634DA3"/>
    <w:rsid w:val="00635F53"/>
    <w:rsid w:val="0063684C"/>
    <w:rsid w:val="00637ED8"/>
    <w:rsid w:val="00641E7F"/>
    <w:rsid w:val="0064232F"/>
    <w:rsid w:val="00642509"/>
    <w:rsid w:val="00643B1E"/>
    <w:rsid w:val="00644D4B"/>
    <w:rsid w:val="00650C36"/>
    <w:rsid w:val="0065124A"/>
    <w:rsid w:val="006542EA"/>
    <w:rsid w:val="00655F7F"/>
    <w:rsid w:val="00656143"/>
    <w:rsid w:val="00660CCE"/>
    <w:rsid w:val="006610B2"/>
    <w:rsid w:val="00662384"/>
    <w:rsid w:val="006652F7"/>
    <w:rsid w:val="00665C47"/>
    <w:rsid w:val="0066636E"/>
    <w:rsid w:val="00666FFC"/>
    <w:rsid w:val="006671CC"/>
    <w:rsid w:val="00667BC8"/>
    <w:rsid w:val="00671146"/>
    <w:rsid w:val="00673D75"/>
    <w:rsid w:val="00674152"/>
    <w:rsid w:val="0067467E"/>
    <w:rsid w:val="00674A9D"/>
    <w:rsid w:val="00674FC6"/>
    <w:rsid w:val="00675974"/>
    <w:rsid w:val="00676D0E"/>
    <w:rsid w:val="0067714B"/>
    <w:rsid w:val="00677350"/>
    <w:rsid w:val="00680C5B"/>
    <w:rsid w:val="00681688"/>
    <w:rsid w:val="00681B18"/>
    <w:rsid w:val="006822CC"/>
    <w:rsid w:val="00682C07"/>
    <w:rsid w:val="006862EF"/>
    <w:rsid w:val="00687811"/>
    <w:rsid w:val="00687D81"/>
    <w:rsid w:val="0069031D"/>
    <w:rsid w:val="0069164E"/>
    <w:rsid w:val="006928AB"/>
    <w:rsid w:val="006935F4"/>
    <w:rsid w:val="0069418E"/>
    <w:rsid w:val="006956AC"/>
    <w:rsid w:val="00696167"/>
    <w:rsid w:val="006969E9"/>
    <w:rsid w:val="006A0281"/>
    <w:rsid w:val="006A3E32"/>
    <w:rsid w:val="006A4077"/>
    <w:rsid w:val="006A46EE"/>
    <w:rsid w:val="006A49FA"/>
    <w:rsid w:val="006B231E"/>
    <w:rsid w:val="006B2BF0"/>
    <w:rsid w:val="006B31CE"/>
    <w:rsid w:val="006B5C76"/>
    <w:rsid w:val="006B6C15"/>
    <w:rsid w:val="006B6D6C"/>
    <w:rsid w:val="006B7A79"/>
    <w:rsid w:val="006C079B"/>
    <w:rsid w:val="006C0C41"/>
    <w:rsid w:val="006C3B7B"/>
    <w:rsid w:val="006C5BAE"/>
    <w:rsid w:val="006C6E16"/>
    <w:rsid w:val="006C71AA"/>
    <w:rsid w:val="006C72C4"/>
    <w:rsid w:val="006D0A75"/>
    <w:rsid w:val="006D23B5"/>
    <w:rsid w:val="006D35FB"/>
    <w:rsid w:val="006D403C"/>
    <w:rsid w:val="006D421E"/>
    <w:rsid w:val="006D4BF4"/>
    <w:rsid w:val="006D5FD5"/>
    <w:rsid w:val="006D6FC2"/>
    <w:rsid w:val="006E07FF"/>
    <w:rsid w:val="006E375B"/>
    <w:rsid w:val="006E41FB"/>
    <w:rsid w:val="006E4359"/>
    <w:rsid w:val="006E651F"/>
    <w:rsid w:val="006E6665"/>
    <w:rsid w:val="006F0CA9"/>
    <w:rsid w:val="006F32B2"/>
    <w:rsid w:val="006F3B4F"/>
    <w:rsid w:val="006F47E8"/>
    <w:rsid w:val="006F5891"/>
    <w:rsid w:val="006F59B0"/>
    <w:rsid w:val="006F6063"/>
    <w:rsid w:val="006F6DFE"/>
    <w:rsid w:val="006F6F16"/>
    <w:rsid w:val="00705C94"/>
    <w:rsid w:val="00706B78"/>
    <w:rsid w:val="00706CFC"/>
    <w:rsid w:val="00710E0C"/>
    <w:rsid w:val="00710E38"/>
    <w:rsid w:val="00713A5F"/>
    <w:rsid w:val="0071550A"/>
    <w:rsid w:val="00715613"/>
    <w:rsid w:val="00715F92"/>
    <w:rsid w:val="007161B5"/>
    <w:rsid w:val="00716223"/>
    <w:rsid w:val="00716493"/>
    <w:rsid w:val="00716C30"/>
    <w:rsid w:val="007201F9"/>
    <w:rsid w:val="007213A0"/>
    <w:rsid w:val="007301B4"/>
    <w:rsid w:val="00734B81"/>
    <w:rsid w:val="007405A5"/>
    <w:rsid w:val="00740E8A"/>
    <w:rsid w:val="0074469A"/>
    <w:rsid w:val="0074496C"/>
    <w:rsid w:val="00744C6D"/>
    <w:rsid w:val="00744CD0"/>
    <w:rsid w:val="0074517A"/>
    <w:rsid w:val="00746270"/>
    <w:rsid w:val="007462D9"/>
    <w:rsid w:val="007468FA"/>
    <w:rsid w:val="007507A4"/>
    <w:rsid w:val="00755574"/>
    <w:rsid w:val="00755B3A"/>
    <w:rsid w:val="0075638D"/>
    <w:rsid w:val="00761C22"/>
    <w:rsid w:val="00764130"/>
    <w:rsid w:val="00764688"/>
    <w:rsid w:val="00765BFF"/>
    <w:rsid w:val="007663C8"/>
    <w:rsid w:val="00766F06"/>
    <w:rsid w:val="00767D7F"/>
    <w:rsid w:val="0077058E"/>
    <w:rsid w:val="00770F05"/>
    <w:rsid w:val="0077190C"/>
    <w:rsid w:val="0077271E"/>
    <w:rsid w:val="00772EA0"/>
    <w:rsid w:val="007732D3"/>
    <w:rsid w:val="00774C89"/>
    <w:rsid w:val="007750C2"/>
    <w:rsid w:val="00775F03"/>
    <w:rsid w:val="0077775B"/>
    <w:rsid w:val="007812EE"/>
    <w:rsid w:val="0078233C"/>
    <w:rsid w:val="00783210"/>
    <w:rsid w:val="007837B2"/>
    <w:rsid w:val="007854E6"/>
    <w:rsid w:val="00787384"/>
    <w:rsid w:val="00787CCA"/>
    <w:rsid w:val="00792399"/>
    <w:rsid w:val="00796B9D"/>
    <w:rsid w:val="007A0CEE"/>
    <w:rsid w:val="007A0E7A"/>
    <w:rsid w:val="007A21A3"/>
    <w:rsid w:val="007A2409"/>
    <w:rsid w:val="007A3919"/>
    <w:rsid w:val="007A3F8A"/>
    <w:rsid w:val="007A4783"/>
    <w:rsid w:val="007A5432"/>
    <w:rsid w:val="007A5EA1"/>
    <w:rsid w:val="007B194F"/>
    <w:rsid w:val="007B4854"/>
    <w:rsid w:val="007B4CBA"/>
    <w:rsid w:val="007B605F"/>
    <w:rsid w:val="007C1054"/>
    <w:rsid w:val="007C14A0"/>
    <w:rsid w:val="007C3648"/>
    <w:rsid w:val="007C3A59"/>
    <w:rsid w:val="007C42CD"/>
    <w:rsid w:val="007C4F7D"/>
    <w:rsid w:val="007C591C"/>
    <w:rsid w:val="007C6BA3"/>
    <w:rsid w:val="007C6CFE"/>
    <w:rsid w:val="007C6D0B"/>
    <w:rsid w:val="007D22A5"/>
    <w:rsid w:val="007D2BE8"/>
    <w:rsid w:val="007D40AB"/>
    <w:rsid w:val="007D4717"/>
    <w:rsid w:val="007D4996"/>
    <w:rsid w:val="007D5A60"/>
    <w:rsid w:val="007D6896"/>
    <w:rsid w:val="007D6DC4"/>
    <w:rsid w:val="007D7E67"/>
    <w:rsid w:val="007E7202"/>
    <w:rsid w:val="007F0513"/>
    <w:rsid w:val="007F120F"/>
    <w:rsid w:val="007F179F"/>
    <w:rsid w:val="007F1D43"/>
    <w:rsid w:val="007F1ECA"/>
    <w:rsid w:val="007F231D"/>
    <w:rsid w:val="007F3C18"/>
    <w:rsid w:val="007F3E23"/>
    <w:rsid w:val="007F3F5B"/>
    <w:rsid w:val="008001DF"/>
    <w:rsid w:val="0080177A"/>
    <w:rsid w:val="00803BB2"/>
    <w:rsid w:val="00804750"/>
    <w:rsid w:val="0080582A"/>
    <w:rsid w:val="00810625"/>
    <w:rsid w:val="00810819"/>
    <w:rsid w:val="00810824"/>
    <w:rsid w:val="00811785"/>
    <w:rsid w:val="00813DA6"/>
    <w:rsid w:val="008149EA"/>
    <w:rsid w:val="00814E1B"/>
    <w:rsid w:val="00815147"/>
    <w:rsid w:val="00817503"/>
    <w:rsid w:val="0082070D"/>
    <w:rsid w:val="00822CE2"/>
    <w:rsid w:val="00823244"/>
    <w:rsid w:val="0082492C"/>
    <w:rsid w:val="008250B4"/>
    <w:rsid w:val="008251BC"/>
    <w:rsid w:val="00826328"/>
    <w:rsid w:val="00826DE4"/>
    <w:rsid w:val="00827C62"/>
    <w:rsid w:val="00830E95"/>
    <w:rsid w:val="00831712"/>
    <w:rsid w:val="00832CEB"/>
    <w:rsid w:val="008339D4"/>
    <w:rsid w:val="00833F83"/>
    <w:rsid w:val="00835DB6"/>
    <w:rsid w:val="0083632F"/>
    <w:rsid w:val="0083786A"/>
    <w:rsid w:val="008403B1"/>
    <w:rsid w:val="00841230"/>
    <w:rsid w:val="00842572"/>
    <w:rsid w:val="0084523A"/>
    <w:rsid w:val="00845844"/>
    <w:rsid w:val="00847CA2"/>
    <w:rsid w:val="00850BDD"/>
    <w:rsid w:val="00850BF6"/>
    <w:rsid w:val="00851014"/>
    <w:rsid w:val="008523B0"/>
    <w:rsid w:val="00852551"/>
    <w:rsid w:val="00855206"/>
    <w:rsid w:val="00857F31"/>
    <w:rsid w:val="008602F7"/>
    <w:rsid w:val="00862B97"/>
    <w:rsid w:val="0086332B"/>
    <w:rsid w:val="00863D63"/>
    <w:rsid w:val="00865FE1"/>
    <w:rsid w:val="00866796"/>
    <w:rsid w:val="00866975"/>
    <w:rsid w:val="00866C6C"/>
    <w:rsid w:val="00866E6C"/>
    <w:rsid w:val="0087010D"/>
    <w:rsid w:val="00872961"/>
    <w:rsid w:val="00874E86"/>
    <w:rsid w:val="00876F1F"/>
    <w:rsid w:val="00877402"/>
    <w:rsid w:val="00883B2E"/>
    <w:rsid w:val="0088748B"/>
    <w:rsid w:val="008901B0"/>
    <w:rsid w:val="00890802"/>
    <w:rsid w:val="00890816"/>
    <w:rsid w:val="008913F5"/>
    <w:rsid w:val="00891F2F"/>
    <w:rsid w:val="008944AF"/>
    <w:rsid w:val="00894E1D"/>
    <w:rsid w:val="0089570F"/>
    <w:rsid w:val="00895EEC"/>
    <w:rsid w:val="00896657"/>
    <w:rsid w:val="00897A01"/>
    <w:rsid w:val="008A3671"/>
    <w:rsid w:val="008A461E"/>
    <w:rsid w:val="008A50A4"/>
    <w:rsid w:val="008A5ECE"/>
    <w:rsid w:val="008A6813"/>
    <w:rsid w:val="008A6984"/>
    <w:rsid w:val="008A6E0B"/>
    <w:rsid w:val="008A77F3"/>
    <w:rsid w:val="008B017E"/>
    <w:rsid w:val="008B1AE7"/>
    <w:rsid w:val="008B1C6B"/>
    <w:rsid w:val="008B1CC8"/>
    <w:rsid w:val="008B52A8"/>
    <w:rsid w:val="008B5E38"/>
    <w:rsid w:val="008B66FA"/>
    <w:rsid w:val="008B6D9D"/>
    <w:rsid w:val="008C055F"/>
    <w:rsid w:val="008C22E3"/>
    <w:rsid w:val="008C53DE"/>
    <w:rsid w:val="008C5882"/>
    <w:rsid w:val="008C689A"/>
    <w:rsid w:val="008C7A9A"/>
    <w:rsid w:val="008D0497"/>
    <w:rsid w:val="008D08EF"/>
    <w:rsid w:val="008D27B3"/>
    <w:rsid w:val="008D2D3D"/>
    <w:rsid w:val="008D31AF"/>
    <w:rsid w:val="008D3336"/>
    <w:rsid w:val="008D39A2"/>
    <w:rsid w:val="008D6048"/>
    <w:rsid w:val="008D6496"/>
    <w:rsid w:val="008E03D2"/>
    <w:rsid w:val="008E03EA"/>
    <w:rsid w:val="008E1AD9"/>
    <w:rsid w:val="008E1BA4"/>
    <w:rsid w:val="008E2553"/>
    <w:rsid w:val="008E72F9"/>
    <w:rsid w:val="008F12DF"/>
    <w:rsid w:val="008F1327"/>
    <w:rsid w:val="008F23ED"/>
    <w:rsid w:val="008F24A7"/>
    <w:rsid w:val="008F2D14"/>
    <w:rsid w:val="008F426A"/>
    <w:rsid w:val="008F6BC1"/>
    <w:rsid w:val="008F77C2"/>
    <w:rsid w:val="008F7C32"/>
    <w:rsid w:val="009008FD"/>
    <w:rsid w:val="00902030"/>
    <w:rsid w:val="00902EBF"/>
    <w:rsid w:val="00903C20"/>
    <w:rsid w:val="00904D23"/>
    <w:rsid w:val="00906AA3"/>
    <w:rsid w:val="00910F86"/>
    <w:rsid w:val="00912F9E"/>
    <w:rsid w:val="009144E3"/>
    <w:rsid w:val="009151AA"/>
    <w:rsid w:val="00920637"/>
    <w:rsid w:val="00920DDD"/>
    <w:rsid w:val="00920FEA"/>
    <w:rsid w:val="00921FDD"/>
    <w:rsid w:val="00922E44"/>
    <w:rsid w:val="009258F9"/>
    <w:rsid w:val="009259CF"/>
    <w:rsid w:val="009259EE"/>
    <w:rsid w:val="009264A8"/>
    <w:rsid w:val="00931D30"/>
    <w:rsid w:val="009332F3"/>
    <w:rsid w:val="00935EA4"/>
    <w:rsid w:val="0093603A"/>
    <w:rsid w:val="00936650"/>
    <w:rsid w:val="00936DC5"/>
    <w:rsid w:val="009401BD"/>
    <w:rsid w:val="00940547"/>
    <w:rsid w:val="00940F27"/>
    <w:rsid w:val="009458AB"/>
    <w:rsid w:val="00950E87"/>
    <w:rsid w:val="00952A7C"/>
    <w:rsid w:val="00954358"/>
    <w:rsid w:val="009544C4"/>
    <w:rsid w:val="0095482D"/>
    <w:rsid w:val="00957997"/>
    <w:rsid w:val="00957C1A"/>
    <w:rsid w:val="00960692"/>
    <w:rsid w:val="00965E34"/>
    <w:rsid w:val="00966854"/>
    <w:rsid w:val="009670D3"/>
    <w:rsid w:val="009719A6"/>
    <w:rsid w:val="00972881"/>
    <w:rsid w:val="00972EF0"/>
    <w:rsid w:val="00975E1B"/>
    <w:rsid w:val="00976495"/>
    <w:rsid w:val="0097779F"/>
    <w:rsid w:val="00981058"/>
    <w:rsid w:val="009812CC"/>
    <w:rsid w:val="00982196"/>
    <w:rsid w:val="00983313"/>
    <w:rsid w:val="009837CA"/>
    <w:rsid w:val="00983D16"/>
    <w:rsid w:val="00983EFD"/>
    <w:rsid w:val="00985A87"/>
    <w:rsid w:val="00987CBF"/>
    <w:rsid w:val="00992CAB"/>
    <w:rsid w:val="0099310C"/>
    <w:rsid w:val="00995678"/>
    <w:rsid w:val="0099698E"/>
    <w:rsid w:val="00997029"/>
    <w:rsid w:val="009A1799"/>
    <w:rsid w:val="009A3797"/>
    <w:rsid w:val="009B059D"/>
    <w:rsid w:val="009B2A1E"/>
    <w:rsid w:val="009B396E"/>
    <w:rsid w:val="009B4466"/>
    <w:rsid w:val="009B4DA8"/>
    <w:rsid w:val="009C1E82"/>
    <w:rsid w:val="009C295B"/>
    <w:rsid w:val="009C444C"/>
    <w:rsid w:val="009C5C32"/>
    <w:rsid w:val="009C6BC7"/>
    <w:rsid w:val="009D0706"/>
    <w:rsid w:val="009D1BA7"/>
    <w:rsid w:val="009D1C0B"/>
    <w:rsid w:val="009D216E"/>
    <w:rsid w:val="009D2221"/>
    <w:rsid w:val="009D4CE4"/>
    <w:rsid w:val="009D516B"/>
    <w:rsid w:val="009D561E"/>
    <w:rsid w:val="009D7004"/>
    <w:rsid w:val="009D7D86"/>
    <w:rsid w:val="009E0D9E"/>
    <w:rsid w:val="009E126E"/>
    <w:rsid w:val="009E22EF"/>
    <w:rsid w:val="009E2886"/>
    <w:rsid w:val="009E334C"/>
    <w:rsid w:val="009E47E4"/>
    <w:rsid w:val="009E546F"/>
    <w:rsid w:val="009E6F77"/>
    <w:rsid w:val="009E7C0D"/>
    <w:rsid w:val="009F0FF7"/>
    <w:rsid w:val="009F1051"/>
    <w:rsid w:val="009F1D9F"/>
    <w:rsid w:val="009F2B03"/>
    <w:rsid w:val="009F2B46"/>
    <w:rsid w:val="009F5CF1"/>
    <w:rsid w:val="00A008C8"/>
    <w:rsid w:val="00A02B33"/>
    <w:rsid w:val="00A062AA"/>
    <w:rsid w:val="00A07AF7"/>
    <w:rsid w:val="00A11272"/>
    <w:rsid w:val="00A145F0"/>
    <w:rsid w:val="00A146D4"/>
    <w:rsid w:val="00A16B46"/>
    <w:rsid w:val="00A258B7"/>
    <w:rsid w:val="00A25B1D"/>
    <w:rsid w:val="00A26DA2"/>
    <w:rsid w:val="00A27275"/>
    <w:rsid w:val="00A27D4F"/>
    <w:rsid w:val="00A27D8E"/>
    <w:rsid w:val="00A300E0"/>
    <w:rsid w:val="00A323A7"/>
    <w:rsid w:val="00A34A97"/>
    <w:rsid w:val="00A410DE"/>
    <w:rsid w:val="00A43769"/>
    <w:rsid w:val="00A438CA"/>
    <w:rsid w:val="00A442B0"/>
    <w:rsid w:val="00A44633"/>
    <w:rsid w:val="00A50390"/>
    <w:rsid w:val="00A50D6D"/>
    <w:rsid w:val="00A516D9"/>
    <w:rsid w:val="00A52552"/>
    <w:rsid w:val="00A52C27"/>
    <w:rsid w:val="00A52DE5"/>
    <w:rsid w:val="00A537DB"/>
    <w:rsid w:val="00A54159"/>
    <w:rsid w:val="00A54791"/>
    <w:rsid w:val="00A55206"/>
    <w:rsid w:val="00A55F02"/>
    <w:rsid w:val="00A561FE"/>
    <w:rsid w:val="00A5641F"/>
    <w:rsid w:val="00A607AA"/>
    <w:rsid w:val="00A63A6C"/>
    <w:rsid w:val="00A6459B"/>
    <w:rsid w:val="00A66C48"/>
    <w:rsid w:val="00A703BD"/>
    <w:rsid w:val="00A734E8"/>
    <w:rsid w:val="00A744E7"/>
    <w:rsid w:val="00A74DA9"/>
    <w:rsid w:val="00A75409"/>
    <w:rsid w:val="00A779F0"/>
    <w:rsid w:val="00A77A5B"/>
    <w:rsid w:val="00A8099B"/>
    <w:rsid w:val="00A8149C"/>
    <w:rsid w:val="00A81DB0"/>
    <w:rsid w:val="00A834D7"/>
    <w:rsid w:val="00A83F81"/>
    <w:rsid w:val="00A84356"/>
    <w:rsid w:val="00A84710"/>
    <w:rsid w:val="00A85667"/>
    <w:rsid w:val="00A86412"/>
    <w:rsid w:val="00A909B7"/>
    <w:rsid w:val="00A9325B"/>
    <w:rsid w:val="00A97147"/>
    <w:rsid w:val="00AA0ED5"/>
    <w:rsid w:val="00AA7C23"/>
    <w:rsid w:val="00AB2D26"/>
    <w:rsid w:val="00AB34F0"/>
    <w:rsid w:val="00AB3908"/>
    <w:rsid w:val="00AB4BD8"/>
    <w:rsid w:val="00AB508F"/>
    <w:rsid w:val="00AB5285"/>
    <w:rsid w:val="00AB7860"/>
    <w:rsid w:val="00AC2113"/>
    <w:rsid w:val="00AC563B"/>
    <w:rsid w:val="00AC59EB"/>
    <w:rsid w:val="00AC6C74"/>
    <w:rsid w:val="00AC70D2"/>
    <w:rsid w:val="00AC7B28"/>
    <w:rsid w:val="00AD080D"/>
    <w:rsid w:val="00AD0FA5"/>
    <w:rsid w:val="00AD31D6"/>
    <w:rsid w:val="00AD6E58"/>
    <w:rsid w:val="00AD7D82"/>
    <w:rsid w:val="00AE0C27"/>
    <w:rsid w:val="00AE23F5"/>
    <w:rsid w:val="00AE2F25"/>
    <w:rsid w:val="00AE3A2B"/>
    <w:rsid w:val="00AE64BB"/>
    <w:rsid w:val="00AE6A75"/>
    <w:rsid w:val="00AE6D3B"/>
    <w:rsid w:val="00AF0CB2"/>
    <w:rsid w:val="00AF10A5"/>
    <w:rsid w:val="00AF2CB5"/>
    <w:rsid w:val="00AF4125"/>
    <w:rsid w:val="00AF63EC"/>
    <w:rsid w:val="00AF6F57"/>
    <w:rsid w:val="00AF7BB9"/>
    <w:rsid w:val="00B01EBF"/>
    <w:rsid w:val="00B031A7"/>
    <w:rsid w:val="00B03327"/>
    <w:rsid w:val="00B03D95"/>
    <w:rsid w:val="00B05DE0"/>
    <w:rsid w:val="00B068CB"/>
    <w:rsid w:val="00B11008"/>
    <w:rsid w:val="00B120EA"/>
    <w:rsid w:val="00B1409C"/>
    <w:rsid w:val="00B16BB0"/>
    <w:rsid w:val="00B17E8C"/>
    <w:rsid w:val="00B17F6D"/>
    <w:rsid w:val="00B21B9A"/>
    <w:rsid w:val="00B21FBF"/>
    <w:rsid w:val="00B2560C"/>
    <w:rsid w:val="00B259BB"/>
    <w:rsid w:val="00B25BCF"/>
    <w:rsid w:val="00B27664"/>
    <w:rsid w:val="00B30309"/>
    <w:rsid w:val="00B31D88"/>
    <w:rsid w:val="00B32504"/>
    <w:rsid w:val="00B337F5"/>
    <w:rsid w:val="00B33CB8"/>
    <w:rsid w:val="00B36CBB"/>
    <w:rsid w:val="00B37E13"/>
    <w:rsid w:val="00B415C3"/>
    <w:rsid w:val="00B416F5"/>
    <w:rsid w:val="00B43A51"/>
    <w:rsid w:val="00B45B83"/>
    <w:rsid w:val="00B46E18"/>
    <w:rsid w:val="00B47B57"/>
    <w:rsid w:val="00B505C9"/>
    <w:rsid w:val="00B50FD9"/>
    <w:rsid w:val="00B51E4E"/>
    <w:rsid w:val="00B532C8"/>
    <w:rsid w:val="00B53980"/>
    <w:rsid w:val="00B53C66"/>
    <w:rsid w:val="00B54692"/>
    <w:rsid w:val="00B548C5"/>
    <w:rsid w:val="00B6092D"/>
    <w:rsid w:val="00B61DF2"/>
    <w:rsid w:val="00B61E11"/>
    <w:rsid w:val="00B63103"/>
    <w:rsid w:val="00B6320A"/>
    <w:rsid w:val="00B65CDA"/>
    <w:rsid w:val="00B66EFA"/>
    <w:rsid w:val="00B6778E"/>
    <w:rsid w:val="00B67AEA"/>
    <w:rsid w:val="00B7165B"/>
    <w:rsid w:val="00B72D81"/>
    <w:rsid w:val="00B731C9"/>
    <w:rsid w:val="00B76FD3"/>
    <w:rsid w:val="00B80A32"/>
    <w:rsid w:val="00B80B32"/>
    <w:rsid w:val="00B82305"/>
    <w:rsid w:val="00B82BC4"/>
    <w:rsid w:val="00B8392F"/>
    <w:rsid w:val="00B83B96"/>
    <w:rsid w:val="00B84E9E"/>
    <w:rsid w:val="00B870B8"/>
    <w:rsid w:val="00B8741F"/>
    <w:rsid w:val="00B90428"/>
    <w:rsid w:val="00B9068A"/>
    <w:rsid w:val="00B90703"/>
    <w:rsid w:val="00B90F28"/>
    <w:rsid w:val="00B92388"/>
    <w:rsid w:val="00B92736"/>
    <w:rsid w:val="00B933AA"/>
    <w:rsid w:val="00B94E85"/>
    <w:rsid w:val="00B958CA"/>
    <w:rsid w:val="00BA042C"/>
    <w:rsid w:val="00BA26CA"/>
    <w:rsid w:val="00BA2EB6"/>
    <w:rsid w:val="00BA4789"/>
    <w:rsid w:val="00BA6781"/>
    <w:rsid w:val="00BA67D7"/>
    <w:rsid w:val="00BA7229"/>
    <w:rsid w:val="00BA781E"/>
    <w:rsid w:val="00BB1400"/>
    <w:rsid w:val="00BB25E2"/>
    <w:rsid w:val="00BB2D2F"/>
    <w:rsid w:val="00BB598C"/>
    <w:rsid w:val="00BC0F6A"/>
    <w:rsid w:val="00BC2528"/>
    <w:rsid w:val="00BC3A41"/>
    <w:rsid w:val="00BC4A65"/>
    <w:rsid w:val="00BC5987"/>
    <w:rsid w:val="00BC6742"/>
    <w:rsid w:val="00BD328E"/>
    <w:rsid w:val="00BD38F1"/>
    <w:rsid w:val="00BE0CC4"/>
    <w:rsid w:val="00BE20F3"/>
    <w:rsid w:val="00BE5946"/>
    <w:rsid w:val="00BE6B5C"/>
    <w:rsid w:val="00BE78D1"/>
    <w:rsid w:val="00BF2778"/>
    <w:rsid w:val="00BF41D0"/>
    <w:rsid w:val="00BF472F"/>
    <w:rsid w:val="00BF52DA"/>
    <w:rsid w:val="00BF728D"/>
    <w:rsid w:val="00BF7BC9"/>
    <w:rsid w:val="00C02423"/>
    <w:rsid w:val="00C048E3"/>
    <w:rsid w:val="00C0732A"/>
    <w:rsid w:val="00C116AA"/>
    <w:rsid w:val="00C132C1"/>
    <w:rsid w:val="00C1377A"/>
    <w:rsid w:val="00C13BF6"/>
    <w:rsid w:val="00C15D11"/>
    <w:rsid w:val="00C170AB"/>
    <w:rsid w:val="00C2174E"/>
    <w:rsid w:val="00C21DBB"/>
    <w:rsid w:val="00C22F39"/>
    <w:rsid w:val="00C231BC"/>
    <w:rsid w:val="00C3074A"/>
    <w:rsid w:val="00C32658"/>
    <w:rsid w:val="00C3513F"/>
    <w:rsid w:val="00C406B7"/>
    <w:rsid w:val="00C41F1E"/>
    <w:rsid w:val="00C42BD9"/>
    <w:rsid w:val="00C44AAA"/>
    <w:rsid w:val="00C46EC2"/>
    <w:rsid w:val="00C47105"/>
    <w:rsid w:val="00C47EB5"/>
    <w:rsid w:val="00C50B62"/>
    <w:rsid w:val="00C5210C"/>
    <w:rsid w:val="00C537F9"/>
    <w:rsid w:val="00C56818"/>
    <w:rsid w:val="00C5768B"/>
    <w:rsid w:val="00C57998"/>
    <w:rsid w:val="00C57AD5"/>
    <w:rsid w:val="00C60D1C"/>
    <w:rsid w:val="00C614A1"/>
    <w:rsid w:val="00C649A3"/>
    <w:rsid w:val="00C6664B"/>
    <w:rsid w:val="00C71406"/>
    <w:rsid w:val="00C72E12"/>
    <w:rsid w:val="00C73B2B"/>
    <w:rsid w:val="00C76F8E"/>
    <w:rsid w:val="00C814EB"/>
    <w:rsid w:val="00C81864"/>
    <w:rsid w:val="00C82563"/>
    <w:rsid w:val="00C842E5"/>
    <w:rsid w:val="00C84F84"/>
    <w:rsid w:val="00C86658"/>
    <w:rsid w:val="00C86DBF"/>
    <w:rsid w:val="00C9021A"/>
    <w:rsid w:val="00C9021B"/>
    <w:rsid w:val="00C902E0"/>
    <w:rsid w:val="00C91499"/>
    <w:rsid w:val="00C92DD9"/>
    <w:rsid w:val="00C95B20"/>
    <w:rsid w:val="00CA060D"/>
    <w:rsid w:val="00CA3432"/>
    <w:rsid w:val="00CA57B0"/>
    <w:rsid w:val="00CA69A0"/>
    <w:rsid w:val="00CA77D1"/>
    <w:rsid w:val="00CB0895"/>
    <w:rsid w:val="00CB18EA"/>
    <w:rsid w:val="00CB6254"/>
    <w:rsid w:val="00CB7004"/>
    <w:rsid w:val="00CC09C2"/>
    <w:rsid w:val="00CC3153"/>
    <w:rsid w:val="00CC4C31"/>
    <w:rsid w:val="00CC5E24"/>
    <w:rsid w:val="00CC7E95"/>
    <w:rsid w:val="00CD3129"/>
    <w:rsid w:val="00CD4836"/>
    <w:rsid w:val="00CD52E5"/>
    <w:rsid w:val="00CD6112"/>
    <w:rsid w:val="00CD6E28"/>
    <w:rsid w:val="00CD73A0"/>
    <w:rsid w:val="00CD79EB"/>
    <w:rsid w:val="00CE0144"/>
    <w:rsid w:val="00CE31F1"/>
    <w:rsid w:val="00CE3ED4"/>
    <w:rsid w:val="00CE5B18"/>
    <w:rsid w:val="00CE6DCA"/>
    <w:rsid w:val="00CE7CD1"/>
    <w:rsid w:val="00CF03BC"/>
    <w:rsid w:val="00CF07D8"/>
    <w:rsid w:val="00CF1067"/>
    <w:rsid w:val="00CF133D"/>
    <w:rsid w:val="00CF19B7"/>
    <w:rsid w:val="00CF2684"/>
    <w:rsid w:val="00CF4790"/>
    <w:rsid w:val="00CF6CC1"/>
    <w:rsid w:val="00D01AB8"/>
    <w:rsid w:val="00D01EB8"/>
    <w:rsid w:val="00D05466"/>
    <w:rsid w:val="00D05F61"/>
    <w:rsid w:val="00D07959"/>
    <w:rsid w:val="00D109A3"/>
    <w:rsid w:val="00D112C3"/>
    <w:rsid w:val="00D14E21"/>
    <w:rsid w:val="00D15E7A"/>
    <w:rsid w:val="00D174F0"/>
    <w:rsid w:val="00D20D5D"/>
    <w:rsid w:val="00D213E3"/>
    <w:rsid w:val="00D21CDC"/>
    <w:rsid w:val="00D245FE"/>
    <w:rsid w:val="00D27218"/>
    <w:rsid w:val="00D308B7"/>
    <w:rsid w:val="00D30972"/>
    <w:rsid w:val="00D321F7"/>
    <w:rsid w:val="00D33D30"/>
    <w:rsid w:val="00D3451F"/>
    <w:rsid w:val="00D356BF"/>
    <w:rsid w:val="00D36CDA"/>
    <w:rsid w:val="00D378A2"/>
    <w:rsid w:val="00D4137E"/>
    <w:rsid w:val="00D43906"/>
    <w:rsid w:val="00D44BBC"/>
    <w:rsid w:val="00D44C8B"/>
    <w:rsid w:val="00D45F89"/>
    <w:rsid w:val="00D463E2"/>
    <w:rsid w:val="00D4699C"/>
    <w:rsid w:val="00D51849"/>
    <w:rsid w:val="00D54975"/>
    <w:rsid w:val="00D607CD"/>
    <w:rsid w:val="00D622B2"/>
    <w:rsid w:val="00D64EAE"/>
    <w:rsid w:val="00D66494"/>
    <w:rsid w:val="00D669B2"/>
    <w:rsid w:val="00D66ABB"/>
    <w:rsid w:val="00D67195"/>
    <w:rsid w:val="00D67F7D"/>
    <w:rsid w:val="00D70907"/>
    <w:rsid w:val="00D70D9D"/>
    <w:rsid w:val="00D74366"/>
    <w:rsid w:val="00D758F5"/>
    <w:rsid w:val="00D76040"/>
    <w:rsid w:val="00D7649E"/>
    <w:rsid w:val="00D76727"/>
    <w:rsid w:val="00D768B1"/>
    <w:rsid w:val="00D7691F"/>
    <w:rsid w:val="00D774E2"/>
    <w:rsid w:val="00D779E9"/>
    <w:rsid w:val="00D80BFF"/>
    <w:rsid w:val="00D8104F"/>
    <w:rsid w:val="00D8112D"/>
    <w:rsid w:val="00D82259"/>
    <w:rsid w:val="00D82417"/>
    <w:rsid w:val="00D83E84"/>
    <w:rsid w:val="00D863EE"/>
    <w:rsid w:val="00D910FE"/>
    <w:rsid w:val="00D93A89"/>
    <w:rsid w:val="00D95104"/>
    <w:rsid w:val="00D969D3"/>
    <w:rsid w:val="00D97A1E"/>
    <w:rsid w:val="00DA1B11"/>
    <w:rsid w:val="00DA2816"/>
    <w:rsid w:val="00DA3778"/>
    <w:rsid w:val="00DA638C"/>
    <w:rsid w:val="00DB0550"/>
    <w:rsid w:val="00DB151B"/>
    <w:rsid w:val="00DB2A67"/>
    <w:rsid w:val="00DB5F50"/>
    <w:rsid w:val="00DB6640"/>
    <w:rsid w:val="00DC0D7C"/>
    <w:rsid w:val="00DC0F92"/>
    <w:rsid w:val="00DC1F62"/>
    <w:rsid w:val="00DC2B18"/>
    <w:rsid w:val="00DC2E3F"/>
    <w:rsid w:val="00DC4BDB"/>
    <w:rsid w:val="00DC5E09"/>
    <w:rsid w:val="00DC6993"/>
    <w:rsid w:val="00DD08C2"/>
    <w:rsid w:val="00DD0B32"/>
    <w:rsid w:val="00DD22A8"/>
    <w:rsid w:val="00DD2887"/>
    <w:rsid w:val="00DD5284"/>
    <w:rsid w:val="00DD6EA0"/>
    <w:rsid w:val="00DE1B1C"/>
    <w:rsid w:val="00DE45D8"/>
    <w:rsid w:val="00DE5D82"/>
    <w:rsid w:val="00DE7741"/>
    <w:rsid w:val="00DF057C"/>
    <w:rsid w:val="00DF1BD4"/>
    <w:rsid w:val="00DF4DCD"/>
    <w:rsid w:val="00DF5A53"/>
    <w:rsid w:val="00DF5D4D"/>
    <w:rsid w:val="00DF6B7A"/>
    <w:rsid w:val="00E0323A"/>
    <w:rsid w:val="00E0367D"/>
    <w:rsid w:val="00E03CF3"/>
    <w:rsid w:val="00E05E83"/>
    <w:rsid w:val="00E06644"/>
    <w:rsid w:val="00E0699D"/>
    <w:rsid w:val="00E07598"/>
    <w:rsid w:val="00E10C74"/>
    <w:rsid w:val="00E12BC6"/>
    <w:rsid w:val="00E133A1"/>
    <w:rsid w:val="00E16089"/>
    <w:rsid w:val="00E25D46"/>
    <w:rsid w:val="00E263D2"/>
    <w:rsid w:val="00E263F1"/>
    <w:rsid w:val="00E2736D"/>
    <w:rsid w:val="00E318C4"/>
    <w:rsid w:val="00E31DCA"/>
    <w:rsid w:val="00E3249C"/>
    <w:rsid w:val="00E33610"/>
    <w:rsid w:val="00E355DD"/>
    <w:rsid w:val="00E361E0"/>
    <w:rsid w:val="00E362BF"/>
    <w:rsid w:val="00E40594"/>
    <w:rsid w:val="00E4185C"/>
    <w:rsid w:val="00E42436"/>
    <w:rsid w:val="00E44D53"/>
    <w:rsid w:val="00E46641"/>
    <w:rsid w:val="00E500F1"/>
    <w:rsid w:val="00E50478"/>
    <w:rsid w:val="00E522DB"/>
    <w:rsid w:val="00E52D2C"/>
    <w:rsid w:val="00E538B5"/>
    <w:rsid w:val="00E53BF6"/>
    <w:rsid w:val="00E54CEA"/>
    <w:rsid w:val="00E54FB2"/>
    <w:rsid w:val="00E56857"/>
    <w:rsid w:val="00E568D2"/>
    <w:rsid w:val="00E612E4"/>
    <w:rsid w:val="00E61FFE"/>
    <w:rsid w:val="00E65307"/>
    <w:rsid w:val="00E70342"/>
    <w:rsid w:val="00E74598"/>
    <w:rsid w:val="00E74AA4"/>
    <w:rsid w:val="00E74C9B"/>
    <w:rsid w:val="00E74D8A"/>
    <w:rsid w:val="00E75E80"/>
    <w:rsid w:val="00E7651F"/>
    <w:rsid w:val="00E80D38"/>
    <w:rsid w:val="00E81EA3"/>
    <w:rsid w:val="00E82614"/>
    <w:rsid w:val="00E82951"/>
    <w:rsid w:val="00E82F09"/>
    <w:rsid w:val="00E83F01"/>
    <w:rsid w:val="00E85450"/>
    <w:rsid w:val="00E85B76"/>
    <w:rsid w:val="00E85EDD"/>
    <w:rsid w:val="00E901FF"/>
    <w:rsid w:val="00E916F3"/>
    <w:rsid w:val="00E92854"/>
    <w:rsid w:val="00E95B67"/>
    <w:rsid w:val="00E967DB"/>
    <w:rsid w:val="00E9693F"/>
    <w:rsid w:val="00EA04B2"/>
    <w:rsid w:val="00EA09D8"/>
    <w:rsid w:val="00EA16C7"/>
    <w:rsid w:val="00EA2860"/>
    <w:rsid w:val="00EB1A7B"/>
    <w:rsid w:val="00EB24DA"/>
    <w:rsid w:val="00EB29A0"/>
    <w:rsid w:val="00EB4CE6"/>
    <w:rsid w:val="00EB512A"/>
    <w:rsid w:val="00EC05FD"/>
    <w:rsid w:val="00EC0B94"/>
    <w:rsid w:val="00EC2E06"/>
    <w:rsid w:val="00EC3E66"/>
    <w:rsid w:val="00EC5299"/>
    <w:rsid w:val="00ED184D"/>
    <w:rsid w:val="00ED399C"/>
    <w:rsid w:val="00ED4206"/>
    <w:rsid w:val="00ED5A64"/>
    <w:rsid w:val="00ED5FB5"/>
    <w:rsid w:val="00ED708A"/>
    <w:rsid w:val="00ED7AE7"/>
    <w:rsid w:val="00EE28C5"/>
    <w:rsid w:val="00EE5E42"/>
    <w:rsid w:val="00EF3319"/>
    <w:rsid w:val="00EF50D9"/>
    <w:rsid w:val="00EF5641"/>
    <w:rsid w:val="00EF5D7E"/>
    <w:rsid w:val="00EF7370"/>
    <w:rsid w:val="00EF73C6"/>
    <w:rsid w:val="00F01C56"/>
    <w:rsid w:val="00F02C9E"/>
    <w:rsid w:val="00F03BC9"/>
    <w:rsid w:val="00F04BFD"/>
    <w:rsid w:val="00F04D90"/>
    <w:rsid w:val="00F05D49"/>
    <w:rsid w:val="00F0693F"/>
    <w:rsid w:val="00F06D45"/>
    <w:rsid w:val="00F07E74"/>
    <w:rsid w:val="00F07E8C"/>
    <w:rsid w:val="00F10F75"/>
    <w:rsid w:val="00F1158D"/>
    <w:rsid w:val="00F1165E"/>
    <w:rsid w:val="00F15538"/>
    <w:rsid w:val="00F156C1"/>
    <w:rsid w:val="00F16327"/>
    <w:rsid w:val="00F175A0"/>
    <w:rsid w:val="00F17CAE"/>
    <w:rsid w:val="00F20294"/>
    <w:rsid w:val="00F206F1"/>
    <w:rsid w:val="00F20924"/>
    <w:rsid w:val="00F220CF"/>
    <w:rsid w:val="00F23000"/>
    <w:rsid w:val="00F24E87"/>
    <w:rsid w:val="00F2548C"/>
    <w:rsid w:val="00F26E1E"/>
    <w:rsid w:val="00F2743B"/>
    <w:rsid w:val="00F33EEF"/>
    <w:rsid w:val="00F3574C"/>
    <w:rsid w:val="00F35F98"/>
    <w:rsid w:val="00F407C5"/>
    <w:rsid w:val="00F40864"/>
    <w:rsid w:val="00F4189D"/>
    <w:rsid w:val="00F43E26"/>
    <w:rsid w:val="00F462EE"/>
    <w:rsid w:val="00F50A81"/>
    <w:rsid w:val="00F513D1"/>
    <w:rsid w:val="00F51DB6"/>
    <w:rsid w:val="00F52768"/>
    <w:rsid w:val="00F55B29"/>
    <w:rsid w:val="00F55C1A"/>
    <w:rsid w:val="00F56090"/>
    <w:rsid w:val="00F568A8"/>
    <w:rsid w:val="00F604CA"/>
    <w:rsid w:val="00F61BE6"/>
    <w:rsid w:val="00F63E50"/>
    <w:rsid w:val="00F64BB2"/>
    <w:rsid w:val="00F67B90"/>
    <w:rsid w:val="00F7182B"/>
    <w:rsid w:val="00F72C6A"/>
    <w:rsid w:val="00F7453D"/>
    <w:rsid w:val="00F766EA"/>
    <w:rsid w:val="00F77A4D"/>
    <w:rsid w:val="00F83063"/>
    <w:rsid w:val="00F84451"/>
    <w:rsid w:val="00F850ED"/>
    <w:rsid w:val="00F85E35"/>
    <w:rsid w:val="00F86400"/>
    <w:rsid w:val="00F87DAC"/>
    <w:rsid w:val="00F9193A"/>
    <w:rsid w:val="00F93414"/>
    <w:rsid w:val="00F94E3A"/>
    <w:rsid w:val="00FA01D0"/>
    <w:rsid w:val="00FA0FDF"/>
    <w:rsid w:val="00FA1743"/>
    <w:rsid w:val="00FA1C0F"/>
    <w:rsid w:val="00FA22FB"/>
    <w:rsid w:val="00FA59AA"/>
    <w:rsid w:val="00FB04AF"/>
    <w:rsid w:val="00FB20D8"/>
    <w:rsid w:val="00FB408F"/>
    <w:rsid w:val="00FB5E43"/>
    <w:rsid w:val="00FB64E8"/>
    <w:rsid w:val="00FB66EB"/>
    <w:rsid w:val="00FB6BD8"/>
    <w:rsid w:val="00FB6FF3"/>
    <w:rsid w:val="00FC05EE"/>
    <w:rsid w:val="00FC2209"/>
    <w:rsid w:val="00FC4ED5"/>
    <w:rsid w:val="00FC652F"/>
    <w:rsid w:val="00FC6738"/>
    <w:rsid w:val="00FC7490"/>
    <w:rsid w:val="00FD0C0A"/>
    <w:rsid w:val="00FD0D50"/>
    <w:rsid w:val="00FD2B54"/>
    <w:rsid w:val="00FD2F50"/>
    <w:rsid w:val="00FD4725"/>
    <w:rsid w:val="00FD4CFE"/>
    <w:rsid w:val="00FD5865"/>
    <w:rsid w:val="00FD6B04"/>
    <w:rsid w:val="00FD6D2D"/>
    <w:rsid w:val="00FE18F7"/>
    <w:rsid w:val="00FE2D68"/>
    <w:rsid w:val="00FE501E"/>
    <w:rsid w:val="00FF22A7"/>
    <w:rsid w:val="00FF417F"/>
    <w:rsid w:val="00FF42FF"/>
    <w:rsid w:val="00FF4FDC"/>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15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paragraph" w:styleId="Revision">
    <w:name w:val="Revision"/>
    <w:hidden/>
    <w:uiPriority w:val="99"/>
    <w:semiHidden/>
    <w:rsid w:val="00B416F5"/>
    <w:rPr>
      <w:rFonts w:ascii="Arial" w:hAnsi="Arial"/>
      <w:szCs w:val="24"/>
    </w:rPr>
  </w:style>
  <w:style w:type="character" w:styleId="UnresolvedMention">
    <w:name w:val="Unresolved Mention"/>
    <w:basedOn w:val="DefaultParagraphFont"/>
    <w:uiPriority w:val="99"/>
    <w:unhideWhenUsed/>
    <w:rsid w:val="004F306B"/>
    <w:rPr>
      <w:color w:val="605E5C"/>
      <w:shd w:val="clear" w:color="auto" w:fill="E1DFDD"/>
    </w:rPr>
  </w:style>
  <w:style w:type="paragraph" w:styleId="NoSpacing">
    <w:name w:val="No Spacing"/>
    <w:basedOn w:val="Normal"/>
    <w:uiPriority w:val="1"/>
    <w:qFormat/>
    <w:rsid w:val="00264DCE"/>
    <w:rPr>
      <w:rFonts w:ascii="Calibri" w:eastAsiaTheme="minorHAnsi" w:hAnsi="Calibri" w:cs="Calibri"/>
      <w:sz w:val="22"/>
      <w:szCs w:val="22"/>
    </w:rPr>
  </w:style>
  <w:style w:type="character" w:customStyle="1" w:styleId="Heading4Char">
    <w:name w:val="Heading 4 Char"/>
    <w:basedOn w:val="DefaultParagraphFont"/>
    <w:link w:val="Heading4"/>
    <w:rsid w:val="002D4D27"/>
    <w:rPr>
      <w:rFonts w:ascii="Arial" w:hAnsi="Arial"/>
      <w:b/>
      <w:color w:val="005E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511753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172392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5604731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97351866">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13642209">
      <w:bodyDiv w:val="1"/>
      <w:marLeft w:val="0"/>
      <w:marRight w:val="0"/>
      <w:marTop w:val="0"/>
      <w:marBottom w:val="0"/>
      <w:divBdr>
        <w:top w:val="none" w:sz="0" w:space="0" w:color="auto"/>
        <w:left w:val="none" w:sz="0" w:space="0" w:color="auto"/>
        <w:bottom w:val="none" w:sz="0" w:space="0" w:color="auto"/>
        <w:right w:val="none" w:sz="0" w:space="0" w:color="auto"/>
      </w:divBdr>
    </w:div>
    <w:div w:id="154698394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pack/8/subpack/659/releases"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www.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D09"/>
    <w:rsid w:val="000562F7"/>
    <w:rsid w:val="000610DB"/>
    <w:rsid w:val="0008244D"/>
    <w:rsid w:val="000A348E"/>
    <w:rsid w:val="000F5E0D"/>
    <w:rsid w:val="001563C1"/>
    <w:rsid w:val="00175EEB"/>
    <w:rsid w:val="00191F99"/>
    <w:rsid w:val="001E3EF4"/>
    <w:rsid w:val="00211659"/>
    <w:rsid w:val="00217B0D"/>
    <w:rsid w:val="0025468A"/>
    <w:rsid w:val="002606D0"/>
    <w:rsid w:val="002A66F4"/>
    <w:rsid w:val="002D10BC"/>
    <w:rsid w:val="002E366C"/>
    <w:rsid w:val="0030714C"/>
    <w:rsid w:val="00343926"/>
    <w:rsid w:val="003754A5"/>
    <w:rsid w:val="003C5139"/>
    <w:rsid w:val="003D2E76"/>
    <w:rsid w:val="00402005"/>
    <w:rsid w:val="00421549"/>
    <w:rsid w:val="00425C05"/>
    <w:rsid w:val="00447EE0"/>
    <w:rsid w:val="004C6E78"/>
    <w:rsid w:val="004D1337"/>
    <w:rsid w:val="004D6893"/>
    <w:rsid w:val="005119E5"/>
    <w:rsid w:val="00517F4B"/>
    <w:rsid w:val="00543295"/>
    <w:rsid w:val="005448F4"/>
    <w:rsid w:val="005805C4"/>
    <w:rsid w:val="005C6C0C"/>
    <w:rsid w:val="005E21DE"/>
    <w:rsid w:val="005E7AE5"/>
    <w:rsid w:val="006F1581"/>
    <w:rsid w:val="00732429"/>
    <w:rsid w:val="00740C6A"/>
    <w:rsid w:val="007502A9"/>
    <w:rsid w:val="0076343E"/>
    <w:rsid w:val="00763FAF"/>
    <w:rsid w:val="00792FCD"/>
    <w:rsid w:val="007A4704"/>
    <w:rsid w:val="007B31A9"/>
    <w:rsid w:val="007C7EF0"/>
    <w:rsid w:val="007D4EFE"/>
    <w:rsid w:val="007F332D"/>
    <w:rsid w:val="008901C0"/>
    <w:rsid w:val="008A472C"/>
    <w:rsid w:val="009055FB"/>
    <w:rsid w:val="00932379"/>
    <w:rsid w:val="00940D12"/>
    <w:rsid w:val="009576A5"/>
    <w:rsid w:val="0098029C"/>
    <w:rsid w:val="00992AB6"/>
    <w:rsid w:val="009D45F0"/>
    <w:rsid w:val="009D5552"/>
    <w:rsid w:val="00A57F45"/>
    <w:rsid w:val="00A70055"/>
    <w:rsid w:val="00A874EF"/>
    <w:rsid w:val="00AC1865"/>
    <w:rsid w:val="00AF3232"/>
    <w:rsid w:val="00B03525"/>
    <w:rsid w:val="00B65AE3"/>
    <w:rsid w:val="00B72A22"/>
    <w:rsid w:val="00BC7FA8"/>
    <w:rsid w:val="00C059C9"/>
    <w:rsid w:val="00C12B54"/>
    <w:rsid w:val="00C23B3D"/>
    <w:rsid w:val="00C35813"/>
    <w:rsid w:val="00C37DEB"/>
    <w:rsid w:val="00C44BA4"/>
    <w:rsid w:val="00C71F64"/>
    <w:rsid w:val="00C77994"/>
    <w:rsid w:val="00CA7DF2"/>
    <w:rsid w:val="00CB0599"/>
    <w:rsid w:val="00CB57AA"/>
    <w:rsid w:val="00CD3F23"/>
    <w:rsid w:val="00D831BE"/>
    <w:rsid w:val="00DD391A"/>
    <w:rsid w:val="00DE0609"/>
    <w:rsid w:val="00DE4822"/>
    <w:rsid w:val="00E33DB2"/>
    <w:rsid w:val="00E34330"/>
    <w:rsid w:val="00E67E89"/>
    <w:rsid w:val="00E818C2"/>
    <w:rsid w:val="00EB7925"/>
    <w:rsid w:val="00ED7D13"/>
    <w:rsid w:val="00EE66D9"/>
    <w:rsid w:val="00EF34FB"/>
    <w:rsid w:val="00EF35F6"/>
    <w:rsid w:val="00F72FEB"/>
    <w:rsid w:val="00FB74FC"/>
    <w:rsid w:val="00FC403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2D0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bb72b7f4-c981-47a4-a26e-043e4b78ebf3" ContentTypeId="0x010100248FFECF8F0D554792D64B70CF7BF038" PreviousValue="false"/>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8.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NHSD-2138-1009267079-23925</_dlc_DocId>
    <_dlc_DocIdUrl xmlns="05a5772c-338b-4284-89e6-a4877ae5a92c">
      <Url>https://hscic365.sharepoint.com/sites/PCD/_layouts/15/DocIdRedir.aspx?ID=NHSD-2138-1009267079-23925</Url>
      <Description>NHSD-2138-1009267079-23925</Description>
    </_dlc_DocIdUrl>
    <_dlc_DocIdPersistId xmlns="05a5772c-338b-4284-89e6-a4877ae5a92c">false</_dlc_DocIdPersistId>
    <SecurityClassification xmlns="5668c8bc-6c30-45e9-80ca-5109d4270dfd">Official</SecurityClassification>
    <InformationVersion xmlns="5668c8bc-6c30-45e9-80ca-5109d4270dfd">2</InformationVersion>
    <Summary xmlns="5668c8bc-6c30-45e9-80ca-5109d4270dfd" xsi:nil="true"/>
    <SecurityDescriptor xmlns="5668c8bc-6c30-45e9-80ca-5109d4270dfd" xsi:nil="true"/>
    <InformationStatus xmlns="5668c8bc-6c30-45e9-80ca-5109d4270dfd">Draft</InformationStatus>
    <AuthoredDate xmlns="5668c8bc-6c30-45e9-80ca-5109d4270dfd">2021-11-16T13:48:00+00:00</AuthoredDate>
    <TaxCatchAll xmlns="5668c8bc-6c30-45e9-80ca-5109d4270dfd">
      <Value>4</Value>
    </TaxCatchAll>
    <AuthorName xmlns="5668c8bc-6c30-45e9-80ca-5109d4270dfd">
      <UserInfo>
        <DisplayName>David Breen</DisplayName>
        <AccountId>41</AccountId>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2024-11-16T13:48:00+00:00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E1C65B0-2AA0-4D42-9D03-9F1BF80FA752}">
  <ds:schemaRefs>
    <ds:schemaRef ds:uri="http://schemas.openxmlformats.org/officeDocument/2006/bibliography"/>
  </ds:schemaRefs>
</ds:datastoreItem>
</file>

<file path=customXml/itemProps3.xml><?xml version="1.0" encoding="utf-8"?>
<ds:datastoreItem xmlns:ds="http://schemas.openxmlformats.org/officeDocument/2006/customXml" ds:itemID="{02FD3A37-0C7A-46BA-9BF8-2CC64782D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23CBC0F4-C49B-405F-98C5-FEC2A1ED8CB2}">
  <ds:schemaRefs>
    <ds:schemaRef ds:uri="Microsoft.SharePoint.Taxonomy.ContentTypeSync"/>
  </ds:schemaRefs>
</ds:datastoreItem>
</file>

<file path=customXml/itemProps6.xml><?xml version="1.0" encoding="utf-8"?>
<ds:datastoreItem xmlns:ds="http://schemas.openxmlformats.org/officeDocument/2006/customXml" ds:itemID="{C2C3BD97-C1C7-49C6-AD94-05B3E122CDC6}">
  <ds:schemaRefs>
    <ds:schemaRef ds:uri="http://schemas.microsoft.com/sharepoint/event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FBE9A70D-6548-4CE2-8AE9-626AE6D0833F}">
  <ds:schemaRefs>
    <ds:schemaRef ds:uri="office.server.policy"/>
  </ds:schemaRefs>
</ds:datastoreItem>
</file>

<file path=customXml/itemProps9.xml><?xml version="1.0" encoding="utf-8"?>
<ds:datastoreItem xmlns:ds="http://schemas.openxmlformats.org/officeDocument/2006/customXml" ds:itemID="{76FB05B3-62AF-4A13-9092-B97BAB7869A3}">
  <ds:schemaRefs>
    <ds:schemaRef ds:uri="http://schemas.openxmlformats.org/package/2006/metadata/core-properties"/>
    <ds:schemaRef ds:uri="http://schemas.microsoft.com/office/2006/documentManagement/types"/>
    <ds:schemaRef ds:uri="http://schemas.microsoft.com/office/infopath/2007/PartnerControls"/>
    <ds:schemaRef ds:uri="05a5772c-338b-4284-89e6-a4877ae5a92c"/>
    <ds:schemaRef ds:uri="http://purl.org/dc/elements/1.1/"/>
    <ds:schemaRef ds:uri="http://schemas.microsoft.com/office/2006/metadata/properties"/>
    <ds:schemaRef ds:uri="http://schemas.microsoft.com/sharepoint/v3"/>
    <ds:schemaRef ds:uri="http://purl.org/dc/terms/"/>
    <ds:schemaRef ds:uri="5668c8bc-6c30-45e9-80ca-5109d4270d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2619</Words>
  <Characters>17690</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Hepatitis B at Risk (Newborn)</vt:lpstr>
    </vt:vector>
  </TitlesOfParts>
  <Company>HSCIC</Company>
  <LinksUpToDate>false</LinksUpToDate>
  <CharactersWithSpaces>20269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Hepatitis B at Risk (Newborn)</dc:title>
  <dc:subject>New GMS Contract QOF Implementation</dc:subject>
  <dc:creator>Paul Amos</dc:creator>
  <cp:keywords>QOF QOF</cp:keywords>
  <dc:description>2.0</dc:description>
  <cp:lastModifiedBy>Ross Ambler</cp:lastModifiedBy>
  <cp:revision>2</cp:revision>
  <cp:lastPrinted>2015-07-08T11:50:00Z</cp:lastPrinted>
  <dcterms:created xsi:type="dcterms:W3CDTF">2021-12-09T10:27:00Z</dcterms:created>
  <dcterms:modified xsi:type="dcterms:W3CDTF">2021-12-09T10:27:00Z</dcterms:modified>
  <cp:category>MMR</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17f2f859-935c-409b-9f3c-d20659f6e332</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InformationType">
    <vt:lpwstr>4;#Document|6113f30c-7b54-4978-b917-a373efb61b62</vt:lpwstr>
  </property>
  <property fmtid="{D5CDD505-2E9C-101B-9397-08002B2CF9AE}" pid="16" name="i8502cb9d1b74c4f9e1ea45824336350">
    <vt:lpwstr/>
  </property>
  <property fmtid="{D5CDD505-2E9C-101B-9397-08002B2CF9AE}" pid="17" name="PortfolioCode">
    <vt:lpwstr/>
  </property>
</Properties>
</file>